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382AEEAD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B555EB">
        <w:rPr>
          <w:b/>
          <w:i/>
          <w:sz w:val="28"/>
          <w:lang w:val="en-CA"/>
        </w:rPr>
        <w:t>2</w:t>
      </w:r>
      <w:r w:rsidR="00B82CC2">
        <w:rPr>
          <w:b/>
          <w:i/>
          <w:sz w:val="28"/>
          <w:lang w:val="en-CA"/>
        </w:rPr>
        <w:t>702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01BEB8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EB9AE9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42C56">
              <w:rPr>
                <w:rFonts w:eastAsiaTheme="minorEastAsia"/>
                <w:b/>
                <w:sz w:val="28"/>
                <w:lang w:val="en-CA" w:eastAsia="zh-CN"/>
              </w:rPr>
              <w:t>699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5822F54" w:rsidR="00A30704" w:rsidRPr="00D12109" w:rsidRDefault="00B82CC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A2487B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F3120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2DB411C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846636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DF3120">
              <w:rPr>
                <w:lang w:val="en-CA"/>
              </w:rPr>
              <w:t>28.552</w:t>
            </w:r>
            <w:bookmarkEnd w:id="1"/>
            <w:r w:rsidR="00DF3120">
              <w:rPr>
                <w:lang w:val="en-CA"/>
              </w:rPr>
              <w:t xml:space="preserve"> DRB </w:t>
            </w:r>
            <w:r w:rsidR="0049323B">
              <w:rPr>
                <w:lang w:val="en-CA"/>
              </w:rPr>
              <w:t>measurement with fil</w:t>
            </w:r>
            <w:r w:rsidR="0058200B">
              <w:rPr>
                <w:lang w:val="en-CA"/>
              </w:rPr>
              <w:t>t</w:t>
            </w:r>
            <w:r w:rsidR="0049323B">
              <w:rPr>
                <w:lang w:val="en-CA"/>
              </w:rPr>
              <w:t>er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65205BE1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197DD4C" w:rsidR="00A30704" w:rsidRPr="00D12109" w:rsidRDefault="0045373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453735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2BE2827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1B24857" w:rsidR="008D7B6F" w:rsidRPr="00D12109" w:rsidRDefault="006F43FD" w:rsidP="00DA3993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SNSSAI filter </w:t>
            </w:r>
            <w:r w:rsidR="00377F04">
              <w:rPr>
                <w:lang w:val="en-CA"/>
              </w:rPr>
              <w:t xml:space="preserve">is available </w:t>
            </w:r>
            <w:r>
              <w:rPr>
                <w:lang w:val="en-CA"/>
              </w:rPr>
              <w:t xml:space="preserve">for </w:t>
            </w:r>
            <w:r w:rsidR="00485FCC">
              <w:rPr>
                <w:lang w:val="en-CA"/>
              </w:rPr>
              <w:t xml:space="preserve">most of the </w:t>
            </w:r>
            <w:r>
              <w:rPr>
                <w:lang w:val="en-CA"/>
              </w:rPr>
              <w:t xml:space="preserve">DRB related </w:t>
            </w:r>
            <w:r w:rsidR="005B6CC4">
              <w:rPr>
                <w:lang w:val="en-CA"/>
              </w:rPr>
              <w:t>measurements</w:t>
            </w:r>
            <w:r w:rsidR="00485FCC">
              <w:rPr>
                <w:lang w:val="en-CA"/>
              </w:rPr>
              <w:t>. However</w:t>
            </w:r>
            <w:r w:rsidR="00ED3D16">
              <w:rPr>
                <w:lang w:val="en-CA"/>
              </w:rPr>
              <w:t>,</w:t>
            </w:r>
            <w:r w:rsidR="00485FCC">
              <w:rPr>
                <w:lang w:val="en-CA"/>
              </w:rPr>
              <w:t xml:space="preserve"> there are a few DRB measurements which does not have SNSSAI filter defined. This</w:t>
            </w:r>
            <w:r w:rsidR="00DA3993">
              <w:rPr>
                <w:lang w:val="en-CA"/>
              </w:rPr>
              <w:t xml:space="preserve"> is</w:t>
            </w:r>
            <w:r w:rsidR="00485FCC">
              <w:rPr>
                <w:lang w:val="en-CA"/>
              </w:rPr>
              <w:t xml:space="preserve"> inconsistent </w:t>
            </w:r>
            <w:r w:rsidR="00DA3993">
              <w:rPr>
                <w:lang w:val="en-CA"/>
              </w:rPr>
              <w:t>definition in SA5 spec</w:t>
            </w:r>
            <w:r w:rsidR="00ED3D16">
              <w:rPr>
                <w:lang w:val="en-CA"/>
              </w:rPr>
              <w:t>i</w:t>
            </w:r>
            <w:r w:rsidR="00DA3993">
              <w:rPr>
                <w:lang w:val="en-CA"/>
              </w:rPr>
              <w:t>fication.</w:t>
            </w:r>
            <w:r w:rsidR="008D7B6F">
              <w:rPr>
                <w:lang w:val="en-CA"/>
              </w:rPr>
              <w:t xml:space="preserve">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196B" w14:textId="3AA0CBA0" w:rsidR="00102099" w:rsidRDefault="00102099" w:rsidP="00102099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CA" w:eastAsia="zh-CN"/>
              </w:rPr>
              <w:t xml:space="preserve">Adding SNSSAI filter for </w:t>
            </w:r>
            <w:r w:rsidR="006761ED" w:rsidRPr="00AC22D1">
              <w:rPr>
                <w:lang w:val="en-US"/>
              </w:rPr>
              <w:t>DRB.</w:t>
            </w:r>
            <w:r w:rsidR="006761ED">
              <w:rPr>
                <w:lang w:val="en-US"/>
              </w:rPr>
              <w:t>PDCP.</w:t>
            </w:r>
            <w:r w:rsidR="006761ED" w:rsidRPr="00AC22D1">
              <w:rPr>
                <w:lang w:val="en-US"/>
              </w:rPr>
              <w:t>UEThpDl</w:t>
            </w:r>
            <w:r w:rsidR="006761ED">
              <w:rPr>
                <w:lang w:val="en-US"/>
              </w:rPr>
              <w:t>_</w:t>
            </w:r>
            <w:r w:rsidR="00752BA2" w:rsidRPr="00844B08">
              <w:rPr>
                <w:i/>
                <w:iCs/>
              </w:rPr>
              <w:t>Filter</w:t>
            </w:r>
          </w:p>
          <w:p w14:paraId="40A216AC" w14:textId="77777777" w:rsidR="00102099" w:rsidRDefault="00102099" w:rsidP="00102099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 xml:space="preserve">Adding SNSSAI filter for </w:t>
            </w:r>
            <w:r>
              <w:t>DRB</w:t>
            </w:r>
            <w:r w:rsidRPr="00F93404">
              <w:t>.PdcpSduVolumeX2DL</w:t>
            </w:r>
            <w:r w:rsidRPr="00F93404">
              <w:rPr>
                <w:lang w:val="en-US"/>
              </w:rPr>
              <w:t>_</w:t>
            </w:r>
            <w:r w:rsidRPr="00F93404">
              <w:t>Filter</w:t>
            </w:r>
          </w:p>
          <w:p w14:paraId="7A201E68" w14:textId="303EAC51" w:rsidR="00102099" w:rsidRDefault="0010209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Adding SNSSAI filter for</w:t>
            </w:r>
            <w:r>
              <w:t xml:space="preserve"> DRB</w:t>
            </w:r>
            <w:r w:rsidRPr="00F93404">
              <w:t>.PdcpSduVolumeX2UL</w:t>
            </w:r>
            <w:r w:rsidRPr="00F93404">
              <w:rPr>
                <w:lang w:val="en-US"/>
              </w:rPr>
              <w:t>_</w:t>
            </w:r>
            <w:r w:rsidRPr="00F93404">
              <w:t>Filter</w:t>
            </w:r>
          </w:p>
          <w:p w14:paraId="12D88199" w14:textId="22635A43" w:rsidR="00102099" w:rsidRPr="00102099" w:rsidRDefault="0010209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Wording correction on </w:t>
            </w:r>
            <w:r>
              <w:t>DRB</w:t>
            </w:r>
            <w:r w:rsidRPr="00F93404">
              <w:t>.PdcpSduVolumeXnDL</w:t>
            </w:r>
            <w:r w:rsidRPr="00F93404">
              <w:rPr>
                <w:lang w:val="en-US"/>
              </w:rPr>
              <w:t>_</w:t>
            </w:r>
            <w:r w:rsidRPr="00844B08">
              <w:rPr>
                <w:i/>
                <w:iCs/>
              </w:rPr>
              <w:t>Filter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5163AF8" w:rsidR="00A30704" w:rsidRPr="00D12109" w:rsidRDefault="0010209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Missing SNSSAI filter </w:t>
            </w:r>
            <w:r w:rsidR="00C35903" w:rsidRPr="00C35903">
              <w:rPr>
                <w:rFonts w:eastAsia="SimSun"/>
                <w:lang w:val="en-CA" w:eastAsia="zh-CN"/>
              </w:rPr>
              <w:t xml:space="preserve">capability </w:t>
            </w:r>
            <w:r w:rsidR="00377F04">
              <w:rPr>
                <w:rFonts w:eastAsia="SimSun"/>
                <w:lang w:val="en-CA" w:eastAsia="zh-CN"/>
              </w:rPr>
              <w:t>for some PM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535B5EC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3D48F5">
              <w:rPr>
                <w:rFonts w:eastAsia="SimSun"/>
                <w:lang w:val="en-CA" w:eastAsia="zh-CN"/>
              </w:rPr>
              <w:t xml:space="preserve">1.1.3.7, </w:t>
            </w:r>
            <w:r w:rsidR="003D48F5" w:rsidRPr="00F93404">
              <w:t>5.1.2.</w:t>
            </w:r>
            <w:r w:rsidR="003D48F5">
              <w:t>1</w:t>
            </w:r>
            <w:r w:rsidR="003D48F5" w:rsidRPr="00F93404">
              <w:t>.1.2</w:t>
            </w:r>
            <w:r w:rsidR="003D48F5">
              <w:t xml:space="preserve">, </w:t>
            </w:r>
            <w:r w:rsidR="000C078F" w:rsidRPr="00F93404">
              <w:t>5.1.2.</w:t>
            </w:r>
            <w:r w:rsidR="000C078F">
              <w:t>1</w:t>
            </w:r>
            <w:r w:rsidR="000C078F" w:rsidRPr="00F93404">
              <w:t>.1.3</w:t>
            </w:r>
            <w:r w:rsidR="000C078F">
              <w:t xml:space="preserve">, </w:t>
            </w:r>
            <w:r w:rsidR="003D48F5" w:rsidRPr="00F93404">
              <w:t>5.1.2.</w:t>
            </w:r>
            <w:r w:rsidR="003D48F5">
              <w:t>1</w:t>
            </w:r>
            <w:r w:rsidR="003D48F5" w:rsidRPr="00F93404">
              <w:t>.</w:t>
            </w:r>
            <w:r w:rsidR="003D48F5">
              <w:t>2</w:t>
            </w:r>
            <w:r w:rsidR="003D48F5" w:rsidRPr="00F93404">
              <w:t>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B22ECD9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736427F" w14:textId="77777777" w:rsidR="003E4EA8" w:rsidRPr="002C5A2D" w:rsidRDefault="003E4EA8" w:rsidP="003E4EA8">
      <w:pPr>
        <w:pStyle w:val="Heading5"/>
      </w:pPr>
      <w:bookmarkStart w:id="14" w:name="_Toc1937017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94DC9">
        <w:t>5.</w:t>
      </w:r>
      <w:r w:rsidRPr="00517EC3">
        <w:t>1.</w:t>
      </w:r>
      <w:r>
        <w:t>1</w:t>
      </w:r>
      <w:r w:rsidRPr="00517EC3">
        <w:t>.</w:t>
      </w:r>
      <w:r>
        <w:t>3</w:t>
      </w:r>
      <w:r w:rsidRPr="009A3F5F">
        <w:t>.</w:t>
      </w:r>
      <w:r>
        <w:t>7</w:t>
      </w:r>
      <w:r w:rsidRPr="009A3F5F">
        <w:tab/>
      </w:r>
      <w:r w:rsidRPr="004C1760">
        <w:rPr>
          <w:rFonts w:ascii="Times New Roman" w:hAnsi="Times New Roman"/>
          <w:szCs w:val="22"/>
        </w:rPr>
        <w:t xml:space="preserve">Average DL UE </w:t>
      </w:r>
      <w:r w:rsidRPr="004C1760">
        <w:rPr>
          <w:rFonts w:ascii="Times New Roman" w:hAnsi="Times New Roman"/>
          <w:szCs w:val="22"/>
          <w:lang w:val="en-US" w:eastAsia="zh-CN"/>
        </w:rPr>
        <w:t xml:space="preserve">buffered </w:t>
      </w:r>
      <w:r w:rsidRPr="004C1760">
        <w:rPr>
          <w:rFonts w:ascii="Times New Roman" w:hAnsi="Times New Roman"/>
          <w:szCs w:val="22"/>
        </w:rPr>
        <w:t>Throughput per DRB</w:t>
      </w:r>
      <w:bookmarkEnd w:id="14"/>
    </w:p>
    <w:p w14:paraId="77A1EF87" w14:textId="77777777" w:rsidR="003E4EA8" w:rsidRPr="00B14B1C" w:rsidRDefault="003E4EA8" w:rsidP="003E4EA8">
      <w:pPr>
        <w:pStyle w:val="B1"/>
      </w:pPr>
      <w:r>
        <w:t>a)</w:t>
      </w:r>
      <w:r>
        <w:tab/>
        <w:t>This measurement provides the average down</w:t>
      </w:r>
      <w:r w:rsidRPr="00B14B1C">
        <w:rPr>
          <w:rFonts w:hint="eastAsia"/>
        </w:rPr>
        <w:t xml:space="preserve"> </w:t>
      </w:r>
      <w:r>
        <w:rPr>
          <w:rFonts w:hint="eastAsia"/>
        </w:rPr>
        <w:t>link</w:t>
      </w:r>
      <w:r w:rsidRPr="00B14B1C">
        <w:rPr>
          <w:rFonts w:hint="eastAsia"/>
        </w:rPr>
        <w:t xml:space="preserve"> buffered </w:t>
      </w:r>
      <w:r>
        <w:t>UE</w:t>
      </w:r>
      <w:r>
        <w:rPr>
          <w:rFonts w:hint="eastAsia"/>
        </w:rPr>
        <w:t xml:space="preserve"> throughput</w:t>
      </w:r>
      <w:r w:rsidRPr="00B14B1C">
        <w:rPr>
          <w:rFonts w:hint="eastAsia"/>
        </w:rPr>
        <w:t xml:space="preserve"> </w:t>
      </w:r>
      <w:r w:rsidRPr="00B14B1C">
        <w:t>per DRB</w:t>
      </w:r>
      <w:r>
        <w:rPr>
          <w:rFonts w:hint="eastAsia"/>
        </w:rPr>
        <w:t xml:space="preserve"> </w:t>
      </w:r>
      <w:r w:rsidRPr="00B14B1C">
        <w:rPr>
          <w:rFonts w:hint="eastAsia"/>
        </w:rPr>
        <w:t xml:space="preserve">on </w:t>
      </w:r>
      <w:r w:rsidRPr="00FA4589">
        <w:rPr>
          <w:rFonts w:hint="eastAsia"/>
        </w:rPr>
        <w:t>NRCellCU</w:t>
      </w:r>
      <w:r w:rsidRPr="00B14B1C">
        <w:rPr>
          <w:rFonts w:hint="eastAsia"/>
        </w:rPr>
        <w:t>.</w:t>
      </w:r>
      <w:r w:rsidRPr="00B14B1C">
        <w:t xml:space="preserve"> </w:t>
      </w:r>
      <w:r>
        <w:t>The DRBs are mapped with the same 5QI for NR SA or mapped with the same QCI for EN-DC. This measurement is intended for</w:t>
      </w:r>
      <w:r w:rsidRPr="00B14B1C">
        <w:rPr>
          <w:rFonts w:hint="eastAsia"/>
        </w:rPr>
        <w:t xml:space="preserve"> throughput </w:t>
      </w:r>
      <w:r w:rsidRPr="00B14B1C">
        <w:t xml:space="preserve">per </w:t>
      </w:r>
      <w:r w:rsidRPr="00B14B1C">
        <w:rPr>
          <w:rFonts w:hint="eastAsia"/>
        </w:rPr>
        <w:t>UE</w:t>
      </w:r>
      <w:r w:rsidRPr="00B14B1C">
        <w:t xml:space="preserve"> and bearer </w:t>
      </w:r>
      <w:r w:rsidRPr="006768FB">
        <w:t xml:space="preserve">independent of traffic patterns and packet size. </w:t>
      </w:r>
      <w:r w:rsidRPr="007A252B">
        <w:t xml:space="preserve">The measurement is based on Desired buffer size communicated within DDDS from DU to CU UP and is intended for services with burst duration spanning over the time interval of a couple of consequent DDDSs. For very bursty traffic with </w:t>
      </w:r>
      <w:r w:rsidRPr="007A252B">
        <w:lastRenderedPageBreak/>
        <w:t>burst duration within the interval of one DDDS the measured values can be unprecise and cannot be compared across vendors.</w:t>
      </w:r>
      <w:r>
        <w:t xml:space="preserve"> </w:t>
      </w:r>
      <w:r w:rsidRPr="006768FB">
        <w:t xml:space="preserve">Initial buffering time in </w:t>
      </w:r>
      <w:r>
        <w:t>CU and on F1, meant as time interval the first PDCP SDU of the new burst is received in CU until this first part is received in DU,</w:t>
      </w:r>
      <w:r w:rsidRPr="006768FB">
        <w:t xml:space="preserve"> is </w:t>
      </w:r>
      <w:r>
        <w:t>excluded.</w:t>
      </w:r>
      <w:r w:rsidRPr="00B14B1C" w:rsidDel="00A31FD6">
        <w:rPr>
          <w:rFonts w:hint="eastAsia"/>
        </w:rPr>
        <w:t xml:space="preserve"> </w:t>
      </w:r>
      <w:r w:rsidRPr="00B14B1C">
        <w:t>The monitoring is supported also in DC scenario and in NSA option3a and 3x.</w:t>
      </w:r>
    </w:p>
    <w:p w14:paraId="1A6F15BE" w14:textId="77777777" w:rsidR="003E4EA8" w:rsidRPr="00E15DFC" w:rsidRDefault="003E4EA8" w:rsidP="003E4EA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  <w:r>
        <w:rPr>
          <w:lang w:eastAsia="zh-CN"/>
        </w:rPr>
        <w:t>;</w:t>
      </w:r>
    </w:p>
    <w:p w14:paraId="32A1CBB4" w14:textId="77777777" w:rsidR="003E4EA8" w:rsidRDefault="003E4EA8" w:rsidP="003E4EA8">
      <w:pPr>
        <w:pStyle w:val="B1"/>
      </w:pPr>
      <w:r>
        <w:t>c)</w:t>
      </w:r>
      <w:r>
        <w:tab/>
      </w:r>
      <w:r w:rsidRPr="006768FB">
        <w:t>This measurement is obtained by the following formula for a measurement period:</w:t>
      </w:r>
    </w:p>
    <w:p w14:paraId="04107C48" w14:textId="77777777" w:rsidR="003E4EA8" w:rsidRDefault="003E4EA8" w:rsidP="003E4EA8">
      <w:pPr>
        <w:pStyle w:val="EQ"/>
        <w:rPr>
          <w:lang w:eastAsia="zh-CN"/>
        </w:rPr>
      </w:pPr>
    </w:p>
    <w:p w14:paraId="077C7900" w14:textId="77777777" w:rsidR="003E4EA8" w:rsidRPr="00CB3F5F" w:rsidRDefault="00000000" w:rsidP="003E4EA8">
      <w:pPr>
        <w:pStyle w:val="EQ"/>
        <w:rPr>
          <w:lang w:eastAsia="zh-CN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ThroughputVolume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ThroughputTime</m:t>
                  </m:r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[</m:t>
          </m:r>
          <m:r>
            <w:rPr>
              <w:rFonts w:ascii="Cambria Math" w:hAnsi="Cambria Math"/>
              <w:lang w:eastAsia="zh-CN"/>
            </w:rPr>
            <m:t>kbits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/</m:t>
          </m:r>
          <m:r>
            <w:rPr>
              <w:rFonts w:ascii="Cambria Math" w:hAnsi="Cambria Math"/>
              <w:lang w:eastAsia="zh-CN"/>
            </w:rPr>
            <m:t>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]</m:t>
          </m:r>
        </m:oMath>
      </m:oMathPara>
    </w:p>
    <w:p w14:paraId="4D3ABA3C" w14:textId="77777777" w:rsidR="003E4EA8" w:rsidRPr="006768FB" w:rsidRDefault="003E4EA8" w:rsidP="003E4EA8">
      <w:pPr>
        <w:pStyle w:val="TAL"/>
        <w:ind w:left="567"/>
      </w:pPr>
    </w:p>
    <w:p w14:paraId="61076357" w14:textId="77777777" w:rsidR="003E4EA8" w:rsidRDefault="003E4EA8" w:rsidP="003E4EA8">
      <w:pPr>
        <w:pStyle w:val="B2"/>
        <w:rPr>
          <w:lang w:eastAsia="zh-CN"/>
        </w:rPr>
      </w:pPr>
      <w:r w:rsidRPr="00172C87">
        <w:t xml:space="preserve">where each </w:t>
      </w:r>
      <w:r w:rsidRPr="00172C87">
        <w:rPr>
          <w:rFonts w:hint="eastAsia"/>
        </w:rPr>
        <w:t>ThroughputVolume</w:t>
      </w:r>
      <w:r w:rsidRPr="00172C87">
        <w:t xml:space="preserve"> and </w:t>
      </w:r>
      <w:r w:rsidRPr="00172C87">
        <w:rPr>
          <w:rFonts w:hint="eastAsia"/>
        </w:rPr>
        <w:t>ThroughputTime</w:t>
      </w:r>
      <w:r w:rsidRPr="00172C87">
        <w:t xml:space="preserve"> is intended to represent one DL </w:t>
      </w:r>
      <w:r>
        <w:t>burst as explained in the Fig. 5.1.1.3</w:t>
      </w:r>
      <w:r w:rsidRPr="00172C87">
        <w:t>.</w:t>
      </w:r>
      <w:r>
        <w:t xml:space="preserve">7-1, </w:t>
      </w:r>
      <w:r w:rsidRPr="00172C87">
        <w:t>Fig.</w:t>
      </w:r>
      <w:r>
        <w:t xml:space="preserve"> 5.1.1.3</w:t>
      </w:r>
      <w:r w:rsidRPr="00172C87">
        <w:t>.</w:t>
      </w:r>
      <w:r>
        <w:t>7-3</w:t>
      </w:r>
      <w:r w:rsidRPr="00172C87">
        <w:t>,</w:t>
      </w:r>
      <w:r>
        <w:t xml:space="preserve"> </w:t>
      </w:r>
      <w:r w:rsidRPr="00172C87">
        <w:t>Fig.</w:t>
      </w:r>
      <w:r>
        <w:t xml:space="preserve"> 5.1.1.3</w:t>
      </w:r>
      <w:r w:rsidRPr="00172C87">
        <w:t>.</w:t>
      </w:r>
      <w:r>
        <w:t>7-5</w:t>
      </w:r>
      <w:r w:rsidRPr="00172C87">
        <w:t xml:space="preserve"> and Table </w:t>
      </w:r>
      <w:r>
        <w:t>5.1.1.3</w:t>
      </w:r>
      <w:r w:rsidRPr="00172C87">
        <w:t>.</w:t>
      </w:r>
      <w:r>
        <w:t>7</w:t>
      </w:r>
      <w:r w:rsidRPr="00172C87">
        <w:t>-</w:t>
      </w:r>
      <w:r>
        <w:t xml:space="preserve">2,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7-4,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7-6 for DRB (SA, NSA option 3a), split DRB (DC), split DRB (NSA option 3x), respectively. </w:t>
      </w:r>
      <w:r w:rsidRPr="00BD7915">
        <w:t xml:space="preserve">Separate counters are maintained for each mapped 5QI (or QCI for </w:t>
      </w:r>
      <w:r>
        <w:t>EN-DC</w:t>
      </w:r>
      <w:r w:rsidRPr="00BD7915">
        <w:t>).</w:t>
      </w:r>
      <w:r w:rsidRPr="006F0B9F">
        <w:rPr>
          <w:rFonts w:hint="eastAsia"/>
          <w:lang w:eastAsia="zh-CN"/>
        </w:rPr>
        <w:t xml:space="preserve"> </w:t>
      </w:r>
    </w:p>
    <w:bookmarkStart w:id="15" w:name="_MON_1741162024"/>
    <w:bookmarkEnd w:id="15"/>
    <w:p w14:paraId="737AEEBF" w14:textId="77777777" w:rsidR="003E4EA8" w:rsidRDefault="003E4EA8" w:rsidP="003E4EA8">
      <w:pPr>
        <w:pStyle w:val="TH"/>
        <w:rPr>
          <w:lang w:val="en-US" w:eastAsia="zh-CN"/>
        </w:rPr>
      </w:pPr>
      <w:r>
        <w:object w:dxaOrig="9180" w:dyaOrig="5911" w14:anchorId="484E8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96.25pt" o:ole="">
            <v:imagedata r:id="rId12" o:title=""/>
          </v:shape>
          <o:OLEObject Type="Embed" ProgID="Word.Document.12" ShapeID="_x0000_i1025" DrawAspect="Content" ObjectID="_1808300491" r:id="rId13">
            <o:FieldCodes>\s</o:FieldCodes>
          </o:OLEObject>
        </w:object>
      </w:r>
    </w:p>
    <w:p w14:paraId="4E26160A" w14:textId="77777777" w:rsidR="003E4EA8" w:rsidRPr="00FA4589" w:rsidRDefault="003E4EA8" w:rsidP="003E4EA8">
      <w:pPr>
        <w:pStyle w:val="TF"/>
        <w:rPr>
          <w:lang w:val="en-US" w:eastAsia="zh-CN"/>
        </w:rPr>
      </w:pPr>
      <w:r w:rsidRPr="00FA4589">
        <w:rPr>
          <w:lang w:val="en-US" w:eastAsia="zh-CN"/>
        </w:rPr>
        <w:t xml:space="preserve">Figure </w:t>
      </w:r>
      <w:r>
        <w:rPr>
          <w:lang w:val="en-US" w:eastAsia="zh-CN"/>
        </w:rPr>
        <w:t>5.1.1.3.7</w:t>
      </w:r>
      <w:r w:rsidRPr="00FA4589">
        <w:rPr>
          <w:lang w:val="en-US" w:eastAsia="zh-CN"/>
        </w:rPr>
        <w:t>-</w:t>
      </w:r>
      <w:r>
        <w:rPr>
          <w:lang w:val="en-US" w:eastAsia="zh-CN"/>
        </w:rPr>
        <w:t>1</w:t>
      </w:r>
      <w:r w:rsidRPr="00FA4589">
        <w:rPr>
          <w:lang w:val="en-US" w:eastAsia="zh-CN"/>
        </w:rPr>
        <w:t xml:space="preserve"> Average DL</w:t>
      </w:r>
      <w:r>
        <w:rPr>
          <w:rFonts w:hint="eastAsia"/>
          <w:lang w:val="en-US" w:eastAsia="zh-CN"/>
        </w:rPr>
        <w:t xml:space="preserve"> buffered </w:t>
      </w:r>
      <w:r w:rsidRPr="00FA4589">
        <w:rPr>
          <w:lang w:val="en-US" w:eastAsia="zh-CN"/>
        </w:rPr>
        <w:t>UE</w:t>
      </w:r>
      <w:r w:rsidRPr="00FA4589">
        <w:rPr>
          <w:rFonts w:hint="eastAsia"/>
          <w:lang w:val="en-US" w:eastAsia="zh-CN"/>
        </w:rPr>
        <w:t xml:space="preserve"> throughput</w:t>
      </w:r>
      <w:r w:rsidRPr="00FA4589">
        <w:rPr>
          <w:lang w:val="en-US" w:eastAsia="zh-CN"/>
        </w:rPr>
        <w:t xml:space="preserve"> per DRB</w:t>
      </w:r>
      <w:r>
        <w:rPr>
          <w:lang w:val="en-US" w:eastAsia="zh-CN"/>
        </w:rPr>
        <w:t xml:space="preserve"> (SA, NSA option 3a)</w:t>
      </w:r>
    </w:p>
    <w:p w14:paraId="262852D4" w14:textId="77777777" w:rsidR="003E4EA8" w:rsidRDefault="003E4EA8" w:rsidP="003E4EA8">
      <w:pPr>
        <w:pStyle w:val="EQ"/>
        <w:rPr>
          <w:color w:val="FF0000"/>
        </w:rPr>
      </w:pPr>
    </w:p>
    <w:p w14:paraId="73FE56A5" w14:textId="77777777" w:rsidR="003E4EA8" w:rsidRPr="005A4FDE" w:rsidRDefault="003E4EA8" w:rsidP="003E4EA8">
      <w:pPr>
        <w:pStyle w:val="TH"/>
        <w:rPr>
          <w:color w:val="FF0000"/>
          <w:lang w:val="fr-FR"/>
        </w:rPr>
      </w:pPr>
      <w:r w:rsidRPr="005207AC">
        <w:rPr>
          <w:lang w:val="fr-FR"/>
        </w:rPr>
        <w:lastRenderedPageBreak/>
        <w:t xml:space="preserve">Table </w:t>
      </w:r>
      <w:r w:rsidRPr="005207AC">
        <w:rPr>
          <w:lang w:val="fr-FR" w:eastAsia="zh-CN"/>
        </w:rPr>
        <w:t>5.1.1.3.</w:t>
      </w:r>
      <w:r>
        <w:rPr>
          <w:lang w:val="fr-FR"/>
        </w:rPr>
        <w:t>7</w:t>
      </w:r>
      <w:r w:rsidRPr="005207AC">
        <w:rPr>
          <w:lang w:val="fr-FR"/>
        </w:rPr>
        <w:t xml:space="preserve">-2 DRB </w:t>
      </w:r>
      <w:r w:rsidRPr="005207AC">
        <w:rPr>
          <w:lang w:val="fr-FR" w:eastAsia="zh-CN"/>
        </w:rPr>
        <w:t>(SA, NSA option 3a)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3E4EA8" w14:paraId="6B241E8C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AA7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T0</w:t>
            </w:r>
            <w:r w:rsidRPr="00EB0B26">
              <w:rPr>
                <w:lang w:val="en-US" w:eastAsia="zh-CN"/>
              </w:rPr>
              <w:t>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C78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 xml:space="preserve">of the new burst arrived to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buffer.</w:t>
            </w:r>
            <w:r w:rsidRPr="00EB0B26">
              <w:rPr>
                <w:rFonts w:eastAsia="MS Mincho"/>
                <w:lang w:eastAsia="zh-CN"/>
              </w:rPr>
              <w:t xml:space="preserve"> </w:t>
            </w:r>
          </w:p>
        </w:tc>
      </w:tr>
      <w:tr w:rsidR="003E4EA8" w14:paraId="67E4B769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E196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lang w:val="en-US" w:eastAsia="zh-CN"/>
              </w:rPr>
              <w:t>T1’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13BB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PDCP PDU has been </w:t>
            </w:r>
            <w:r>
              <w:rPr>
                <w:rFonts w:eastAsia="MS Mincho"/>
                <w:lang w:eastAsia="zh-CN"/>
              </w:rPr>
              <w:t>received in</w:t>
            </w:r>
            <w:r w:rsidRPr="00EB0B26">
              <w:rPr>
                <w:rFonts w:eastAsia="MS Mincho"/>
                <w:lang w:eastAsia="zh-CN"/>
              </w:rPr>
              <w:t xml:space="preserve"> DU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>
              <w:rPr>
                <w:rFonts w:eastAsia="MS Mincho"/>
                <w:lang w:eastAsia="zh-CN"/>
              </w:rPr>
              <w:t xml:space="preserve">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3E4EA8" w14:paraId="120593E7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261D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</w:t>
            </w:r>
            <w:r w:rsidRPr="00EB0B26">
              <w:rPr>
                <w:lang w:val="en-US" w:eastAsia="zh-CN"/>
              </w:rPr>
              <w:t>2’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0C0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buffer in </w:t>
            </w:r>
            <w:r>
              <w:rPr>
                <w:rFonts w:eastAsia="MS Mincho"/>
                <w:lang w:eastAsia="zh-CN"/>
              </w:rPr>
              <w:t>DU</w:t>
            </w:r>
            <w:r w:rsidRPr="00EB0B26">
              <w:rPr>
                <w:rFonts w:eastAsia="MS Mincho"/>
                <w:lang w:eastAsia="zh-CN"/>
              </w:rPr>
              <w:t xml:space="preserve"> gets empty</w:t>
            </w:r>
            <w:r w:rsidRPr="00EB0B26">
              <w:rPr>
                <w:rFonts w:eastAsia="MS Mincho" w:hint="eastAsia"/>
                <w:lang w:eastAsia="zh-CN"/>
              </w:rPr>
              <w:t xml:space="preserve">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 w:rsidRPr="00EB0B26">
              <w:rPr>
                <w:rFonts w:eastAsia="MS Mincho" w:hint="eastAsia"/>
                <w:lang w:eastAsia="zh-CN"/>
              </w:rPr>
              <w:t>.</w:t>
            </w:r>
          </w:p>
        </w:tc>
      </w:tr>
      <w:tr w:rsidR="003E4EA8" w14:paraId="5785A55C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C9B3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ThroughputTime</w:t>
            </w:r>
          </w:p>
          <w:p w14:paraId="74D1CE7C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71FE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fr-FR" w:eastAsia="zh-CN"/>
              </w:rPr>
            </w:pPr>
            <w:r w:rsidRPr="00CF400A">
              <w:rPr>
                <w:rFonts w:eastAsia="MS Mincho"/>
                <w:lang w:val="fr-FR" w:eastAsia="zh-CN"/>
              </w:rPr>
              <w:t>T2’ – T1’ [ms]</w:t>
            </w:r>
          </w:p>
          <w:p w14:paraId="7680FC5B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fr-FR"/>
              </w:rPr>
            </w:pPr>
            <w:r w:rsidRPr="00CF400A">
              <w:rPr>
                <w:rFonts w:eastAsia="MS Mincho"/>
                <w:lang w:val="fr-FR" w:eastAsia="zh-CN"/>
              </w:rPr>
              <w:t>See NOTE 1.</w:t>
            </w:r>
          </w:p>
          <w:p w14:paraId="4D5E1C27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r>
              <w:rPr>
                <w:rFonts w:eastAsia="MS Mincho"/>
                <w:lang w:eastAsia="ja-JP"/>
              </w:rPr>
              <w:t>esired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 xml:space="preserve">as part of last DDDS feedback [TS 38.425[56]]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whole time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2E6AEFFE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See NOTE 2.</w:t>
            </w:r>
          </w:p>
        </w:tc>
      </w:tr>
      <w:tr w:rsidR="003E4EA8" w14:paraId="2CF044E4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9C34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Thr</w:t>
            </w:r>
            <w:r w:rsidRPr="00EB0B26">
              <w:rPr>
                <w:lang w:val="en-US" w:eastAsia="zh-CN"/>
              </w:rPr>
              <w:t>oughptVolume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524D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>volume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 w:rsidRPr="00EB0B26">
              <w:rPr>
                <w:rFonts w:eastAsia="MS Mincho"/>
                <w:lang w:eastAsia="zh-CN"/>
              </w:rPr>
              <w:t>in bits successfully transmitted (acknowledged by</w:t>
            </w:r>
            <w:r>
              <w:rPr>
                <w:rFonts w:eastAsia="MS Mincho"/>
                <w:lang w:eastAsia="zh-CN"/>
              </w:rPr>
              <w:t xml:space="preserve"> DDDS</w:t>
            </w:r>
            <w:r w:rsidRPr="00EB0B26">
              <w:rPr>
                <w:rFonts w:eastAsia="MS Mincho"/>
                <w:lang w:eastAsia="zh-CN"/>
              </w:rPr>
              <w:t>) in DL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EB0B26">
              <w:rPr>
                <w:rFonts w:eastAsia="MS Mincho" w:hint="eastAsia"/>
                <w:lang w:eastAsia="zh-CN"/>
              </w:rPr>
              <w:t xml:space="preserve"> UE per bear</w:t>
            </w:r>
            <w:r w:rsidRPr="00EB0B26">
              <w:rPr>
                <w:rFonts w:eastAsia="MS Mincho"/>
                <w:lang w:eastAsia="zh-CN"/>
              </w:rPr>
              <w:t>er and one burst (consisting of PDCP SDU 1, 2 and 3 in example in Fig.</w:t>
            </w:r>
            <w:r>
              <w:t xml:space="preserve"> 5.1.1.3.7-1</w:t>
            </w:r>
            <w:r w:rsidRPr="00EB0B26">
              <w:rPr>
                <w:rFonts w:eastAsia="MS Mincho"/>
                <w:lang w:eastAsia="zh-CN"/>
              </w:rPr>
              <w:t>).</w:t>
            </w:r>
          </w:p>
        </w:tc>
      </w:tr>
      <w:tr w:rsidR="003E4EA8" w14:paraId="0E5B832A" w14:textId="77777777" w:rsidTr="00F73997">
        <w:trPr>
          <w:trHeight w:val="179"/>
          <w:jc w:val="center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AE68" w14:textId="77777777" w:rsidR="003E4EA8" w:rsidRDefault="003E4EA8" w:rsidP="00F7399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>Contribution of the given PDCP SDU</w:t>
            </w:r>
            <w:r>
              <w:rPr>
                <w:i/>
                <w:iCs/>
                <w:vertAlign w:val="subscript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 to ThroughputTime, i.e. the time period the PDCP PDU</w:t>
            </w:r>
            <w:r>
              <w:rPr>
                <w:vertAlign w:val="subscript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 related to the PDCP SDU</w:t>
            </w:r>
            <w:r>
              <w:rPr>
                <w:vertAlign w:val="subscript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 will spend in the buffer of DU enitity,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>volume of the PDCP 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of the UE.In case in the point of time the PDCP PDU</w:t>
            </w:r>
            <w:r>
              <w:rPr>
                <w:i/>
                <w:iCs/>
                <w:lang w:val="en-US"/>
              </w:rPr>
              <w:t>i</w:t>
            </w:r>
            <w:r>
              <w:rPr>
                <w:lang w:val="en-US"/>
              </w:rPr>
              <w:t xml:space="preserve"> is sent to DU while the previous one still kept in the DU buffer the time period these two PDCP SDUs </w:t>
            </w:r>
            <w:r>
              <w:rPr>
                <w:lang w:val="en-US" w:eastAsia="zh-CN"/>
              </w:rPr>
              <w:t xml:space="preserve">will spend 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>volume of the PDCP 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5B227B82" w14:textId="77777777" w:rsidR="003E4EA8" w:rsidRDefault="003E4EA8" w:rsidP="00F73997">
            <w:pPr>
              <w:pStyle w:val="NF"/>
              <w:rPr>
                <w:lang w:val="en-US"/>
              </w:rPr>
            </w:pPr>
          </w:p>
          <w:p w14:paraId="54E91F1D" w14:textId="77777777" w:rsidR="003E4EA8" w:rsidRPr="005A4FDE" w:rsidRDefault="003E4EA8" w:rsidP="00F73997">
            <w:pPr>
              <w:pStyle w:val="NF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r w:rsidRPr="00EB0B26">
              <w:rPr>
                <w:rFonts w:hint="eastAsia"/>
                <w:lang w:val="en-US" w:eastAsia="zh-CN"/>
              </w:rPr>
              <w:t>ThroughputTime</w:t>
            </w:r>
            <w:r>
              <w:rPr>
                <w:lang w:val="en-US" w:eastAsia="zh-CN"/>
              </w:rPr>
              <w:t xml:space="preserve"> may be impacted with the precision of the measured F1 delay in case of not time synchronized  CU and DU when it is obtained as F1 RTT/2.</w:t>
            </w:r>
          </w:p>
        </w:tc>
      </w:tr>
    </w:tbl>
    <w:p w14:paraId="67C39DC0" w14:textId="77777777" w:rsidR="003E4EA8" w:rsidRPr="00CF400A" w:rsidRDefault="003E4EA8" w:rsidP="003E4EA8">
      <w:pPr>
        <w:jc w:val="center"/>
        <w:rPr>
          <w:b/>
        </w:rPr>
      </w:pPr>
    </w:p>
    <w:bookmarkStart w:id="16" w:name="_MON_1741162463"/>
    <w:bookmarkEnd w:id="16"/>
    <w:p w14:paraId="5687B121" w14:textId="77777777" w:rsidR="003E4EA8" w:rsidRPr="005207AC" w:rsidRDefault="003E4EA8" w:rsidP="003E4EA8">
      <w:pPr>
        <w:pStyle w:val="TH"/>
        <w:rPr>
          <w:lang w:val="fr-FR"/>
        </w:rPr>
      </w:pPr>
      <w:r>
        <w:rPr>
          <w:lang w:val="fr-FR"/>
        </w:rPr>
        <w:object w:dxaOrig="9360" w:dyaOrig="6331" w14:anchorId="07894C4A">
          <v:shape id="_x0000_i1026" type="#_x0000_t75" style="width:468.4pt;height:316.9pt" o:ole="">
            <v:imagedata r:id="rId14" o:title=""/>
          </v:shape>
          <o:OLEObject Type="Embed" ProgID="Word.Document.12" ShapeID="_x0000_i1026" DrawAspect="Content" ObjectID="_1808300492" r:id="rId15">
            <o:FieldCodes>\s</o:FieldCodes>
          </o:OLEObject>
        </w:object>
      </w:r>
    </w:p>
    <w:p w14:paraId="2EA32BC9" w14:textId="77777777" w:rsidR="003E4EA8" w:rsidRDefault="003E4EA8" w:rsidP="003E4EA8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7-3: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(DC)</w:t>
      </w:r>
    </w:p>
    <w:p w14:paraId="44D38DF8" w14:textId="77777777" w:rsidR="003E4EA8" w:rsidRDefault="003E4EA8" w:rsidP="003E4EA8"/>
    <w:p w14:paraId="02FA35AB" w14:textId="77777777" w:rsidR="003E4EA8" w:rsidRDefault="003E4EA8" w:rsidP="003E4EA8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7-4 Split DRB (DC)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3E4EA8" w14:paraId="11BDD79B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53E99B0A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43EDB82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to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3E4EA8" w14:paraId="35978ADA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3B05145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4CE984C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DU1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DU1 plus F1 delay).</w:t>
            </w:r>
          </w:p>
        </w:tc>
      </w:tr>
      <w:tr w:rsidR="003E4EA8" w14:paraId="429AF2AE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11B6AEC1" w14:textId="77777777" w:rsidR="003E4EA8" w:rsidRPr="003320BC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285AE89F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DU2 of the second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DU2 plus F1 delay).</w:t>
            </w:r>
          </w:p>
        </w:tc>
      </w:tr>
      <w:tr w:rsidR="003E4EA8" w14:paraId="4766F81C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4D5CCBA9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885" w:type="dxa"/>
            <w:vAlign w:val="center"/>
          </w:tcPr>
          <w:p w14:paraId="7BFDF30C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  <w:p w14:paraId="58621FB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DU1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3E4EA8" w14:paraId="2D59D13E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54491B18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4885" w:type="dxa"/>
            <w:vAlign w:val="center"/>
          </w:tcPr>
          <w:p w14:paraId="13A14828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DU2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3E4EA8" w14:paraId="516BA591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69BCFF87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ThroughputTime</w:t>
            </w:r>
          </w:p>
          <w:p w14:paraId="12A3CD3D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310565EB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fr-FR" w:eastAsia="zh-CN"/>
              </w:rPr>
            </w:pPr>
            <w:r w:rsidRPr="00CF400A">
              <w:rPr>
                <w:szCs w:val="22"/>
                <w:lang w:val="fr-FR" w:eastAsia="zh-CN"/>
              </w:rPr>
              <w:t>T4 – T1 [ms]</w:t>
            </w:r>
          </w:p>
          <w:p w14:paraId="3723AA29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fr-FR" w:eastAsia="zh-CN"/>
              </w:rPr>
            </w:pPr>
            <w:r w:rsidRPr="00CF400A">
              <w:rPr>
                <w:lang w:val="fr-FR" w:eastAsia="zh-CN"/>
              </w:rPr>
              <w:t>See NOTE 1.</w:t>
            </w:r>
          </w:p>
          <w:p w14:paraId="6E43ACCD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r>
              <w:rPr>
                <w:rFonts w:eastAsia="MS Mincho"/>
                <w:lang w:eastAsia="ja-JP"/>
              </w:rPr>
              <w:t>esired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 xml:space="preserve">as part of last DDDS feedback [TS 38.425 [56]]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whole time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3549205F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See NOTE 2.</w:t>
            </w:r>
          </w:p>
        </w:tc>
      </w:tr>
      <w:tr w:rsidR="003E4EA8" w14:paraId="0B25F186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29BB895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ThroughputVolume</w:t>
            </w:r>
          </w:p>
        </w:tc>
        <w:tc>
          <w:tcPr>
            <w:tcW w:w="4885" w:type="dxa"/>
            <w:vAlign w:val="center"/>
          </w:tcPr>
          <w:p w14:paraId="1A908408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5.1.1.3.7-3</w:t>
            </w:r>
            <w:r>
              <w:rPr>
                <w:rFonts w:eastAsia="MS Mincho"/>
                <w:lang w:eastAsia="zh-CN"/>
              </w:rPr>
              <w:t>).</w:t>
            </w:r>
          </w:p>
          <w:p w14:paraId="3525EDF0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3E4EA8" w14:paraId="7EA5504F" w14:textId="77777777" w:rsidTr="00F7399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49AF5348" w14:textId="77777777" w:rsidR="003E4EA8" w:rsidRDefault="003E4EA8" w:rsidP="00F7399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>Contribution of the given PDCP SDU</w:t>
            </w:r>
            <w:r>
              <w:rPr>
                <w:vertAlign w:val="subscript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 to ThroughputTime, i.e. the time period the PDCP PDU</w:t>
            </w:r>
            <w:r>
              <w:rPr>
                <w:vertAlign w:val="subscript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 related to the PDCP SDU</w:t>
            </w:r>
            <w:r>
              <w:rPr>
                <w:vertAlign w:val="subscript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>volume of the PDCP PDU</w:t>
            </w:r>
            <w:r>
              <w:rPr>
                <w:rFonts w:eastAsia="MS Mincho"/>
                <w:lang w:val="en-US" w:eastAsia="zh-CN"/>
              </w:rPr>
              <w:t>i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>. In case in the point of time the PDCP PDU</w:t>
            </w:r>
            <w:r>
              <w:rPr>
                <w:i/>
                <w:iCs/>
                <w:lang w:val="en-US"/>
              </w:rPr>
              <w:t>i</w:t>
            </w:r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>volume of the PDCP 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661AD46F" w14:textId="77777777" w:rsidR="003E4EA8" w:rsidRDefault="003E4EA8" w:rsidP="00F73997">
            <w:pPr>
              <w:pStyle w:val="NF"/>
              <w:rPr>
                <w:lang w:val="en-US"/>
              </w:rPr>
            </w:pPr>
            <w: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r w:rsidRPr="00EB0B26">
              <w:rPr>
                <w:rFonts w:hint="eastAsia"/>
                <w:lang w:val="en-US" w:eastAsia="zh-CN"/>
              </w:rPr>
              <w:t>ThroughputTime</w:t>
            </w:r>
            <w:r>
              <w:rPr>
                <w:lang w:val="en-US" w:eastAsia="zh-CN"/>
              </w:rPr>
              <w:t xml:space="preserve"> may be impacted with the precision of the measured F1 delay in case of not time synchronized  CU and DU when it is obtained as F1 RTT/2.</w:t>
            </w:r>
          </w:p>
          <w:p w14:paraId="2E549A04" w14:textId="77777777" w:rsidR="003E4EA8" w:rsidRPr="00C15021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2706E422" w14:textId="77777777" w:rsidR="003E4EA8" w:rsidRDefault="003E4EA8" w:rsidP="003E4EA8">
      <w:pPr>
        <w:rPr>
          <w:lang w:val="en-US" w:eastAsia="zh-CN"/>
        </w:rPr>
      </w:pPr>
    </w:p>
    <w:bookmarkStart w:id="17" w:name="_MON_1741164148"/>
    <w:bookmarkEnd w:id="17"/>
    <w:p w14:paraId="4E6AA286" w14:textId="77777777" w:rsidR="003E4EA8" w:rsidRDefault="003E4EA8" w:rsidP="003E4EA8">
      <w:pPr>
        <w:jc w:val="center"/>
        <w:rPr>
          <w:b/>
        </w:rPr>
      </w:pPr>
      <w:r>
        <w:rPr>
          <w:b/>
        </w:rPr>
        <w:object w:dxaOrig="9360" w:dyaOrig="6391" w14:anchorId="39406A2E">
          <v:shape id="_x0000_i1027" type="#_x0000_t75" style="width:468.4pt;height:318.75pt" o:ole="">
            <v:imagedata r:id="rId16" o:title=""/>
          </v:shape>
          <o:OLEObject Type="Embed" ProgID="Word.Document.12" ShapeID="_x0000_i1027" DrawAspect="Content" ObjectID="_1808300493" r:id="rId17">
            <o:FieldCodes>\s</o:FieldCodes>
          </o:OLEObject>
        </w:object>
      </w:r>
    </w:p>
    <w:p w14:paraId="6BE9D508" w14:textId="77777777" w:rsidR="003E4EA8" w:rsidRDefault="003E4EA8" w:rsidP="003E4EA8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7-5: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(NSA option 3x)</w:t>
      </w:r>
    </w:p>
    <w:p w14:paraId="049E7265" w14:textId="77777777" w:rsidR="003E4EA8" w:rsidRDefault="003E4EA8" w:rsidP="003E4EA8"/>
    <w:p w14:paraId="4D97421D" w14:textId="77777777" w:rsidR="003E4EA8" w:rsidRDefault="003E4EA8" w:rsidP="003E4EA8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7-6 Split DRB (NSA option 3x)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3E4EA8" w14:paraId="417439B6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3ED03FEE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56316ECB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to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DU/MeNB nor the ones mapped to PDCP PDUs and sent to DU/MeNB are in the DU/MeNB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3E4EA8" w14:paraId="3E2DC076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22D6DE6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281EBC6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3E4EA8" w14:paraId="787DF61B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7C3D45EE" w14:textId="77777777" w:rsidR="003E4EA8" w:rsidRPr="003320BC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55B0BE3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MeNB of the second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MeNB plus X2 delay)</w:t>
            </w:r>
            <w:r>
              <w:rPr>
                <w:lang w:val="en-US" w:eastAsia="zh-CN"/>
              </w:rPr>
              <w:t>.</w:t>
            </w:r>
          </w:p>
        </w:tc>
      </w:tr>
      <w:tr w:rsidR="003E4EA8" w14:paraId="5007D53C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1357578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4885" w:type="dxa"/>
            <w:vAlign w:val="center"/>
          </w:tcPr>
          <w:p w14:paraId="18C4C6B5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3E4EA8" w14:paraId="6D82BFE3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578C439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4885" w:type="dxa"/>
            <w:vAlign w:val="center"/>
          </w:tcPr>
          <w:p w14:paraId="3B094401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MeNB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3E4EA8" w14:paraId="09787BF1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4C086C6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ThroughputTime</w:t>
            </w:r>
          </w:p>
          <w:p w14:paraId="7A32F4CB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0FE5FFFE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T6 – T1 [ms]</w:t>
            </w:r>
          </w:p>
          <w:p w14:paraId="059A6AA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r>
              <w:rPr>
                <w:rFonts w:eastAsia="MS Mincho"/>
                <w:lang w:eastAsia="ja-JP"/>
              </w:rPr>
              <w:t>esired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 xml:space="preserve">as part of last DDDS feedback [TS 38.425[56]]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whole time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In case of split DRB NSA option 3x to calculate 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 xml:space="preserve">DRB throughput for LTE leg the </w:t>
            </w:r>
            <w:r>
              <w:rPr>
                <w:lang w:val="en-US"/>
              </w:rPr>
              <w:t>“D</w:t>
            </w:r>
            <w:r>
              <w:rPr>
                <w:rFonts w:eastAsia="MS Mincho"/>
                <w:lang w:eastAsia="ja-JP"/>
              </w:rPr>
              <w:t>esired buffer size</w:t>
            </w:r>
            <w:r>
              <w:rPr>
                <w:lang w:val="en-US"/>
              </w:rPr>
              <w:t xml:space="preserve"> for E-RAB” </w:t>
            </w:r>
            <w:r>
              <w:rPr>
                <w:color w:val="000000"/>
                <w:lang w:val="en-US" w:eastAsia="zh-CN"/>
              </w:rPr>
              <w:t>as part of last DDDS feedback [TS 36.425 [57]] reported from MeNB to CU UP via X2 interface is considered.</w:t>
            </w:r>
          </w:p>
          <w:p w14:paraId="0FFA1EB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Note; The precision of the measured </w:t>
            </w:r>
            <w:r w:rsidRPr="00EB0B26">
              <w:rPr>
                <w:rFonts w:hint="eastAsia"/>
                <w:lang w:val="en-US" w:eastAsia="zh-CN"/>
              </w:rPr>
              <w:t>ThroughputTime</w:t>
            </w:r>
            <w:r>
              <w:rPr>
                <w:lang w:val="en-US" w:eastAsia="zh-CN"/>
              </w:rPr>
              <w:t xml:space="preserve"> may be impacted with the precision of the measured F1/X2 delay in case of not time synchronized  CU and DU when it is obtained as F1/X2 RTT/2.</w:t>
            </w:r>
          </w:p>
        </w:tc>
      </w:tr>
      <w:tr w:rsidR="003E4EA8" w14:paraId="0D5CF8E7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6E3787E4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ThroughputVolume</w:t>
            </w:r>
          </w:p>
        </w:tc>
        <w:tc>
          <w:tcPr>
            <w:tcW w:w="4885" w:type="dxa"/>
            <w:vAlign w:val="center"/>
          </w:tcPr>
          <w:p w14:paraId="636530A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5.1.1.3.7-5</w:t>
            </w:r>
            <w:r>
              <w:rPr>
                <w:rFonts w:eastAsia="MS Mincho"/>
                <w:lang w:eastAsia="zh-CN"/>
              </w:rPr>
              <w:t>).</w:t>
            </w:r>
          </w:p>
          <w:p w14:paraId="3C07ABF7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3E4EA8" w14:paraId="210AE085" w14:textId="77777777" w:rsidTr="00F7399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42C5650C" w14:textId="77777777" w:rsidR="003E4EA8" w:rsidRDefault="003E4EA8" w:rsidP="00F73997">
            <w:pPr>
              <w:pStyle w:val="NF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>Contribution of the given PDCP SDU</w:t>
            </w:r>
            <w:r>
              <w:rPr>
                <w:vertAlign w:val="subscript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 to ThroughputTime, i.e. the time period the PDCP PDU</w:t>
            </w:r>
            <w:r>
              <w:rPr>
                <w:vertAlign w:val="subscript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 related to the PDCP SDU</w:t>
            </w:r>
            <w:r>
              <w:rPr>
                <w:vertAlign w:val="subscript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>volume of the PDCP PDU</w:t>
            </w:r>
            <w:r>
              <w:rPr>
                <w:rFonts w:eastAsia="MS Mincho"/>
                <w:lang w:val="en-US" w:eastAsia="zh-CN"/>
              </w:rPr>
              <w:t>i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>. In case in the point of time the PDCP PDU</w:t>
            </w:r>
            <w:r>
              <w:rPr>
                <w:i/>
                <w:iCs/>
                <w:lang w:val="en-US"/>
              </w:rPr>
              <w:t>i</w:t>
            </w:r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>volume of the PDCP 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29C260DE" w14:textId="77777777" w:rsidR="003E4EA8" w:rsidRPr="008803BB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395406D0" w14:textId="77777777" w:rsidR="003E4EA8" w:rsidRPr="00AC22D1" w:rsidRDefault="003E4EA8" w:rsidP="003E4EA8">
      <w:pPr>
        <w:pStyle w:val="B1"/>
        <w:rPr>
          <w:lang w:eastAsia="zh-CN"/>
        </w:rPr>
      </w:pPr>
    </w:p>
    <w:p w14:paraId="679631C0" w14:textId="6CCE0A83" w:rsidR="003E4EA8" w:rsidRPr="00AC22D1" w:rsidRDefault="003E4EA8" w:rsidP="003E4EA8">
      <w:pPr>
        <w:pStyle w:val="B1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kbit per second. The number of measurements is equal to one. If the optional QoS level </w:t>
      </w:r>
      <w:r>
        <w:t>subcounter is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</w:t>
      </w:r>
      <w:ins w:id="18" w:author="Zu Qiang" w:date="2025-04-16T10:37:00Z">
        <w:r w:rsidR="00F53F78">
          <w:t>I</w:t>
        </w:r>
      </w:ins>
      <w:r>
        <w:t xml:space="preserve"> and </w:t>
      </w:r>
      <w:r w:rsidRPr="00DF444A">
        <w:t xml:space="preserve">QCIs for </w:t>
      </w:r>
      <w:r>
        <w:t>EN-DC</w:t>
      </w:r>
      <w:r w:rsidRPr="00AC22D1">
        <w:t xml:space="preserve">. </w:t>
      </w:r>
    </w:p>
    <w:p w14:paraId="07FF8AF0" w14:textId="5EB64E87" w:rsidR="003E4EA8" w:rsidRPr="00AC22D1" w:rsidRDefault="003E4EA8" w:rsidP="003E4EA8">
      <w:pPr>
        <w:pStyle w:val="B1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 w:eastAsia="zh-CN"/>
        </w:rPr>
        <w:t>UE</w:t>
      </w:r>
      <w:r w:rsidRPr="00AC22D1">
        <w:t>Thp</w:t>
      </w:r>
      <w:r w:rsidRPr="00AC22D1">
        <w:rPr>
          <w:lang w:eastAsia="zh-CN"/>
        </w:rPr>
        <w:t>D</w:t>
      </w:r>
      <w:r w:rsidRPr="00AC22D1">
        <w:t xml:space="preserve">l, </w:t>
      </w:r>
      <w:del w:id="19" w:author="Zu Qiang" w:date="2025-04-16T10:35:00Z">
        <w:r w:rsidRPr="00AC22D1" w:rsidDel="00BF6011">
          <w:delText xml:space="preserve">or </w:delText>
        </w:r>
        <w:r w:rsidRPr="00AC22D1" w:rsidDel="00BF6011">
          <w:rPr>
            <w:lang w:val="en-US"/>
          </w:rPr>
          <w:delText xml:space="preserve">optionally </w:delText>
        </w:r>
      </w:del>
      <w:ins w:id="20" w:author="Zu Qiang" w:date="2025-04-16T10:35:00Z">
        <w:r w:rsidR="00BF6011">
          <w:rPr>
            <w:lang w:val="en-US"/>
          </w:rPr>
          <w:br/>
        </w:r>
      </w:ins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/>
        </w:rPr>
        <w:t>UEThpDl</w:t>
      </w:r>
      <w:ins w:id="21" w:author="Zu Qiang" w:date="2025-04-16T10:35:00Z">
        <w:r w:rsidR="00BF6011">
          <w:rPr>
            <w:lang w:val="en-US"/>
          </w:rPr>
          <w:t>_</w:t>
        </w:r>
      </w:ins>
      <w:del w:id="22" w:author="Zu Qiang" w:date="2025-04-16T10:35:00Z">
        <w:r w:rsidRPr="00AC22D1" w:rsidDel="00BF6011">
          <w:rPr>
            <w:lang w:val="en-US"/>
          </w:rPr>
          <w:delText>.</w:delText>
        </w:r>
      </w:del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</w:t>
      </w:r>
      <w:ins w:id="23" w:author="Zu Qiang" w:date="2025-04-16T10:37:00Z">
        <w:r w:rsidR="00F53F78" w:rsidRPr="00E94B4F">
          <w:t xml:space="preserve">represents </w:t>
        </w:r>
        <w:r w:rsidR="00F53F78" w:rsidRPr="00E94B4F">
          <w:rPr>
            <w:lang w:val="en-US"/>
          </w:rPr>
          <w:t>the mapped 5QI or QCI level</w:t>
        </w:r>
      </w:ins>
      <w:del w:id="24" w:author="Zu Qiang" w:date="2025-04-16T10:37:00Z">
        <w:r w:rsidRPr="00AC22D1" w:rsidDel="00F53F78">
          <w:delText>identifies the target quality of service class</w:delText>
        </w:r>
      </w:del>
      <w:ins w:id="25" w:author="Zu Qiang" w:date="2025-04-16T10:36:00Z">
        <w:r w:rsidR="00C60DAC">
          <w:t>, or</w:t>
        </w:r>
        <w:r w:rsidR="00C60DAC">
          <w:br/>
        </w:r>
        <w:r w:rsidR="00C60DAC" w:rsidRPr="00AC22D1">
          <w:rPr>
            <w:lang w:val="en-US"/>
          </w:rPr>
          <w:t>DRB.</w:t>
        </w:r>
        <w:r w:rsidR="00C60DAC">
          <w:rPr>
            <w:lang w:val="en-US"/>
          </w:rPr>
          <w:t>PDCP.</w:t>
        </w:r>
        <w:r w:rsidR="00C60DAC" w:rsidRPr="00AC22D1">
          <w:rPr>
            <w:lang w:val="en-US"/>
          </w:rPr>
          <w:t>UEThpDl</w:t>
        </w:r>
        <w:r w:rsidR="00C60DAC">
          <w:rPr>
            <w:lang w:val="en-US"/>
          </w:rPr>
          <w:t>_</w:t>
        </w:r>
        <w:r w:rsidR="00C60DAC" w:rsidRPr="00C60DAC">
          <w:rPr>
            <w:i/>
            <w:iCs/>
            <w:lang w:val="en-US"/>
          </w:rPr>
          <w:t>SNSSAI</w:t>
        </w:r>
      </w:ins>
      <w:del w:id="26" w:author="Zu Qiang" w:date="2025-04-16T10:36:00Z">
        <w:r w:rsidRPr="00AC22D1" w:rsidDel="00C60DAC">
          <w:delText>.</w:delText>
        </w:r>
      </w:del>
      <w:ins w:id="27" w:author="Zu Qiang" w:date="2025-04-16T10:36:00Z">
        <w:r w:rsidR="00C60DAC">
          <w:t xml:space="preserve">, where </w:t>
        </w:r>
        <w:r w:rsidR="00C60DAC" w:rsidRPr="00F53F78">
          <w:rPr>
            <w:i/>
            <w:iCs/>
          </w:rPr>
          <w:t>SNSSAI</w:t>
        </w:r>
        <w:r w:rsidR="00C60DAC">
          <w:t xml:space="preserve"> </w:t>
        </w:r>
      </w:ins>
      <w:ins w:id="28" w:author="Zu Qiang" w:date="2025-04-16T10:37:00Z">
        <w:r w:rsidR="00D27CFE" w:rsidRPr="00E94B4F">
          <w:t>represents the S-NSSAI</w:t>
        </w:r>
        <w:r w:rsidR="00D27CFE">
          <w:t>.</w:t>
        </w:r>
      </w:ins>
    </w:p>
    <w:p w14:paraId="7181DA26" w14:textId="77777777" w:rsidR="003E4EA8" w:rsidRDefault="003E4EA8" w:rsidP="003E4EA8">
      <w:pPr>
        <w:pStyle w:val="B1"/>
      </w:pPr>
      <w:r>
        <w:t>f)</w:t>
      </w:r>
      <w:r>
        <w:tab/>
      </w:r>
      <w:r w:rsidRPr="000A6374">
        <w:t>GNBCUUPFunction</w:t>
      </w:r>
      <w:r>
        <w:t>.</w:t>
      </w:r>
    </w:p>
    <w:p w14:paraId="1D9AD027" w14:textId="77777777" w:rsidR="003E4EA8" w:rsidRPr="00AC22D1" w:rsidRDefault="003E4EA8" w:rsidP="003E4EA8">
      <w:pPr>
        <w:pStyle w:val="B1"/>
        <w:ind w:firstLine="0"/>
      </w:pPr>
      <w:r w:rsidRPr="00AC22D1">
        <w:lastRenderedPageBreak/>
        <w:t>NRCell</w:t>
      </w:r>
      <w:r>
        <w:t>C</w:t>
      </w:r>
      <w:r w:rsidRPr="00AC22D1">
        <w:t>U</w:t>
      </w:r>
      <w:r>
        <w:t>.</w:t>
      </w:r>
      <w:r w:rsidRPr="00AC22D1">
        <w:t xml:space="preserve"> </w:t>
      </w:r>
    </w:p>
    <w:p w14:paraId="573034D2" w14:textId="77777777" w:rsidR="003E4EA8" w:rsidRPr="00AC22D1" w:rsidRDefault="003E4EA8" w:rsidP="003E4EA8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6F672F28" w14:textId="77777777" w:rsidR="003E4EA8" w:rsidRPr="00AC22D1" w:rsidRDefault="003E4EA8" w:rsidP="003E4EA8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64890DAF" w14:textId="77777777" w:rsidR="003E4EA8" w:rsidRPr="00AC22D1" w:rsidRDefault="003E4EA8" w:rsidP="003E4EA8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65E53605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01C799A" w14:textId="77777777" w:rsidR="00436F39" w:rsidRPr="00F93404" w:rsidRDefault="00436F39" w:rsidP="003D48F5">
      <w:pPr>
        <w:pStyle w:val="Heading6"/>
      </w:pPr>
      <w:r w:rsidRPr="00F93404">
        <w:t>5.1.2.</w:t>
      </w:r>
      <w:r>
        <w:t>1</w:t>
      </w:r>
      <w:r w:rsidRPr="00F93404">
        <w:t>.1.2</w:t>
      </w:r>
      <w:r w:rsidRPr="00F93404">
        <w:tab/>
        <w:t xml:space="preserve">DL Cell PDCP SDU Data Volume </w:t>
      </w:r>
      <w:r>
        <w:t>on</w:t>
      </w:r>
      <w:r w:rsidRPr="00F93404">
        <w:t xml:space="preserve"> X2 Interface </w:t>
      </w:r>
    </w:p>
    <w:p w14:paraId="2F71B049" w14:textId="7FBD394D" w:rsidR="00436F39" w:rsidRPr="00F93404" w:rsidRDefault="00436F39" w:rsidP="00436F39">
      <w:pPr>
        <w:pStyle w:val="B1"/>
      </w:pPr>
      <w:r>
        <w:t>a)</w:t>
      </w:r>
      <w:r>
        <w:tab/>
      </w:r>
      <w:r w:rsidRPr="00F93404">
        <w:t xml:space="preserve">This measurement provides the Data Volume (amount of PDCP SDU bits) in the downlink delivered on X2 interface in </w:t>
      </w:r>
      <w:r>
        <w:t>DC-</w:t>
      </w:r>
      <w:r w:rsidRPr="00F93404">
        <w:t>scenarios. The measurement is calculated per PLMN ID</w:t>
      </w:r>
      <w:ins w:id="29" w:author="Zu Qiang" w:date="2025-04-16T10:40:00Z">
        <w:r w:rsidR="00256556">
          <w:t xml:space="preserve">, per </w:t>
        </w:r>
        <w:r w:rsidR="00256556" w:rsidRPr="00E94B4F">
          <w:t>S-NSSAI</w:t>
        </w:r>
        <w:r w:rsidR="00256556">
          <w:t>,</w:t>
        </w:r>
      </w:ins>
      <w:r w:rsidRPr="00F93404">
        <w:t xml:space="preserve"> and per QoS level (mapped 5QI or QCI in</w:t>
      </w:r>
      <w:r>
        <w:t xml:space="preserve"> EN-DC</w:t>
      </w:r>
      <w:r w:rsidRPr="00F93404">
        <w:t>).</w:t>
      </w:r>
      <w:r w:rsidRPr="00F93404">
        <w:br/>
        <w:t>The unit is Mbit.</w:t>
      </w:r>
    </w:p>
    <w:p w14:paraId="3784A1DC" w14:textId="77777777" w:rsidR="00436F39" w:rsidRPr="00F93404" w:rsidRDefault="00436F39" w:rsidP="00436F39">
      <w:pPr>
        <w:pStyle w:val="B1"/>
      </w:pPr>
      <w:r w:rsidRPr="00F93404">
        <w:t>b)</w:t>
      </w:r>
      <w:r w:rsidRPr="00F93404">
        <w:tab/>
        <w:t>CC</w:t>
      </w:r>
      <w:r>
        <w:t>.</w:t>
      </w:r>
    </w:p>
    <w:p w14:paraId="76423761" w14:textId="62E04DCC" w:rsidR="00436F39" w:rsidRPr="00F93404" w:rsidRDefault="00436F39" w:rsidP="00436F39">
      <w:pPr>
        <w:pStyle w:val="B1"/>
      </w:pPr>
      <w:r w:rsidRPr="00F93404">
        <w:t>c)</w:t>
      </w:r>
      <w:r w:rsidRPr="00F93404">
        <w:tab/>
        <w:t xml:space="preserve">This measurement is obtained by counting the number of bits </w:t>
      </w:r>
      <w:r>
        <w:t xml:space="preserve">transferred </w:t>
      </w:r>
      <w:r w:rsidRPr="00F93404">
        <w:t>in the downlink</w:t>
      </w:r>
      <w:r>
        <w:t xml:space="preserve"> through X2 interface</w:t>
      </w:r>
      <w:r w:rsidRPr="00F93404">
        <w:t>. The measurement is performed at the PDCP SDU level. The measurement is performed per configured PLMN ID</w:t>
      </w:r>
      <w:ins w:id="30" w:author="Zu Qiang" w:date="2025-04-16T10:41:00Z">
        <w:r w:rsidR="00A718AC">
          <w:t>,</w:t>
        </w:r>
        <w:r w:rsidR="00A718AC" w:rsidRPr="00A718AC">
          <w:t xml:space="preserve"> </w:t>
        </w:r>
        <w:r w:rsidR="00A718AC">
          <w:t xml:space="preserve">per </w:t>
        </w:r>
        <w:r w:rsidR="00A718AC" w:rsidRPr="00E94B4F">
          <w:t>S-NSSAI</w:t>
        </w:r>
        <w:r w:rsidR="00A718AC">
          <w:t>,</w:t>
        </w:r>
      </w:ins>
      <w:r w:rsidRPr="00F93404">
        <w:t xml:space="preserve"> and per QoS level (mapped 5QI or QCI in </w:t>
      </w:r>
      <w:r>
        <w:t>EN-DC</w:t>
      </w:r>
      <w:r w:rsidRPr="00F93404">
        <w:t>).</w:t>
      </w:r>
    </w:p>
    <w:p w14:paraId="655388DC" w14:textId="1594F0C6" w:rsidR="00436F39" w:rsidRPr="00F93404" w:rsidRDefault="00436F39" w:rsidP="00436F39">
      <w:pPr>
        <w:pStyle w:val="B1"/>
      </w:pPr>
      <w:r w:rsidRPr="00F93404">
        <w:t>d)</w:t>
      </w:r>
      <w:r w:rsidRPr="00F93404">
        <w:tab/>
        <w:t>Each measurement is an integer value representing the number of bits measured in Mbits</w:t>
      </w:r>
      <w:r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F93404">
        <w:t>. The number of measurements is equal to the number of PLMNs multiplied by the number of QoS levels</w:t>
      </w:r>
      <w:ins w:id="31" w:author="Zu Qiang" w:date="2025-04-16T10:40:00Z">
        <w:r w:rsidR="002C5EDF" w:rsidRPr="002C5EDF">
          <w:t xml:space="preserve"> </w:t>
        </w:r>
        <w:r w:rsidR="002C5EDF" w:rsidRPr="00F93404">
          <w:t xml:space="preserve">multiplied by the number of </w:t>
        </w:r>
        <w:r w:rsidR="002C5EDF">
          <w:t>SNSSAI</w:t>
        </w:r>
      </w:ins>
      <w:r w:rsidRPr="00F93404">
        <w:t>.</w:t>
      </w:r>
      <w:r w:rsidRPr="00F93404">
        <w:br/>
        <w:t>[Total no. of measurement instances] x [no. of filter values for all measurements] (DL and UL) ≤ 100.</w:t>
      </w:r>
    </w:p>
    <w:p w14:paraId="50B64D3E" w14:textId="77D9B1AC" w:rsidR="00436F39" w:rsidRDefault="00436F39" w:rsidP="00436F39">
      <w:pPr>
        <w:pStyle w:val="B1"/>
        <w:spacing w:after="0"/>
        <w:ind w:left="576" w:hanging="288"/>
      </w:pPr>
      <w:r w:rsidRPr="00F93404">
        <w:t>e)</w:t>
      </w:r>
      <w:r w:rsidRPr="00F93404">
        <w:tab/>
        <w:t xml:space="preserve">The measurement name has the form </w:t>
      </w:r>
      <w:r>
        <w:t>DRB</w:t>
      </w:r>
      <w:r w:rsidRPr="00F93404">
        <w:t>.PdcpSduVolumeX2DL</w:t>
      </w:r>
      <w:r w:rsidRPr="00F93404">
        <w:rPr>
          <w:lang w:val="en-US"/>
        </w:rPr>
        <w:t>_</w:t>
      </w:r>
      <w:del w:id="32" w:author="Zu Qiang" w:date="2025-04-16T10:46:00Z">
        <w:r w:rsidRPr="00F93404" w:rsidDel="0071572E">
          <w:delText>Filter</w:delText>
        </w:r>
      </w:del>
      <w:ins w:id="33" w:author="Zu Qiang" w:date="2025-04-16T10:46:00Z">
        <w:r w:rsidR="0071572E" w:rsidRPr="0071572E">
          <w:rPr>
            <w:i/>
            <w:iCs/>
          </w:rPr>
          <w:t>Filter</w:t>
        </w:r>
      </w:ins>
      <w:r w:rsidRPr="00F93404">
        <w:t>.</w:t>
      </w:r>
    </w:p>
    <w:p w14:paraId="7CBE1DE2" w14:textId="37510FC6" w:rsidR="00436F39" w:rsidRDefault="00436F39" w:rsidP="00436F39">
      <w:pPr>
        <w:pStyle w:val="B1"/>
        <w:spacing w:after="0"/>
        <w:ind w:left="576" w:hanging="9"/>
      </w:pPr>
      <w:r>
        <w:t xml:space="preserve">Where </w:t>
      </w:r>
      <w:ins w:id="34" w:author="Zu Qiang" w:date="2025-04-16T10:46:00Z">
        <w:r w:rsidR="0071572E" w:rsidRPr="0071572E">
          <w:rPr>
            <w:i/>
            <w:iCs/>
          </w:rPr>
          <w:t>Filter</w:t>
        </w:r>
      </w:ins>
      <w:del w:id="35" w:author="Zu Qiang" w:date="2025-04-16T10:46:00Z">
        <w:r w:rsidDel="0071572E">
          <w:delText xml:space="preserve">filter </w:delText>
        </w:r>
      </w:del>
      <w:r>
        <w:t xml:space="preserve">is a combination of </w:t>
      </w:r>
      <w:ins w:id="36" w:author="Zu Qiang" w:date="2025-04-16T10:47:00Z">
        <w:r w:rsidR="0071572E" w:rsidRPr="005205D7">
          <w:rPr>
            <w:i/>
          </w:rPr>
          <w:t>PLMN</w:t>
        </w:r>
      </w:ins>
      <w:del w:id="37" w:author="Zu Qiang" w:date="2025-04-16T10:47:00Z">
        <w:r w:rsidDel="0071572E">
          <w:delText>PLMN ID</w:delText>
        </w:r>
      </w:del>
      <w:ins w:id="38" w:author="Zu Qiang" w:date="2025-04-16T10:39:00Z">
        <w:r w:rsidR="00D3353A">
          <w:t xml:space="preserve">, </w:t>
        </w:r>
        <w:r w:rsidR="00D3353A" w:rsidRPr="0071572E">
          <w:rPr>
            <w:i/>
            <w:iCs/>
          </w:rPr>
          <w:t>SNSSAI</w:t>
        </w:r>
        <w:r w:rsidR="00D3353A">
          <w:t>,</w:t>
        </w:r>
      </w:ins>
      <w:r>
        <w:t xml:space="preserve"> and </w:t>
      </w:r>
      <w:ins w:id="39" w:author="Zu Qiang" w:date="2025-04-16T10:47:00Z">
        <w:r w:rsidR="0071572E" w:rsidRPr="00E702BA">
          <w:rPr>
            <w:i/>
          </w:rPr>
          <w:t>QoS</w:t>
        </w:r>
      </w:ins>
      <w:del w:id="40" w:author="Zu Qiang" w:date="2025-04-16T10:47:00Z">
        <w:r w:rsidDel="0071572E">
          <w:delText>QoS level</w:delText>
        </w:r>
      </w:del>
      <w:r>
        <w:t>.</w:t>
      </w:r>
    </w:p>
    <w:p w14:paraId="248D698E" w14:textId="30616B50" w:rsidR="00436F39" w:rsidRDefault="00436F39" w:rsidP="00436F39">
      <w:pPr>
        <w:pStyle w:val="B1"/>
        <w:spacing w:after="0"/>
        <w:ind w:left="576" w:hanging="8"/>
      </w:pPr>
      <w:r>
        <w:t>W</w:t>
      </w:r>
      <w:r w:rsidRPr="00637E30">
        <w:t>here</w:t>
      </w:r>
      <w:r>
        <w:rPr>
          <w:i/>
        </w:rPr>
        <w:t xml:space="preserve"> </w:t>
      </w:r>
      <w:r w:rsidRPr="005205D7">
        <w:rPr>
          <w:i/>
        </w:rPr>
        <w:t xml:space="preserve">PLMN </w:t>
      </w:r>
      <w:del w:id="41" w:author="Zu Qiang" w:date="2025-04-23T20:36:00Z">
        <w:r w:rsidRPr="005205D7" w:rsidDel="00A451AF">
          <w:rPr>
            <w:i/>
          </w:rPr>
          <w:delText>ID</w:delText>
        </w:r>
        <w:r w:rsidDel="00A451AF">
          <w:delText xml:space="preserve"> </w:delText>
        </w:r>
      </w:del>
      <w:r>
        <w:t xml:space="preserve">represents the PLMN ID, </w:t>
      </w:r>
      <w:r w:rsidRPr="00E702BA">
        <w:rPr>
          <w:i/>
        </w:rPr>
        <w:t>QoS</w:t>
      </w:r>
      <w:r>
        <w:t xml:space="preserve"> representes the mapped 5QI or the QCI level</w:t>
      </w:r>
      <w:ins w:id="42" w:author="Zu Qiang" w:date="2025-04-16T10:39:00Z">
        <w:r w:rsidR="00A20B52">
          <w:t xml:space="preserve">, </w:t>
        </w:r>
        <w:r w:rsidR="00A20B52" w:rsidRPr="00C5702C">
          <w:rPr>
            <w:i/>
            <w:iCs/>
          </w:rPr>
          <w:t>SNSSAI</w:t>
        </w:r>
        <w:r w:rsidR="00A20B52" w:rsidRPr="00E94B4F">
          <w:t xml:space="preserve"> represents the S-NSSAI</w:t>
        </w:r>
      </w:ins>
      <w:r>
        <w:t xml:space="preserve">. </w:t>
      </w:r>
    </w:p>
    <w:p w14:paraId="60172934" w14:textId="77777777" w:rsidR="00436F39" w:rsidRDefault="00436F39" w:rsidP="00436F39">
      <w:pPr>
        <w:pStyle w:val="B1"/>
        <w:spacing w:after="0"/>
        <w:ind w:left="576" w:hanging="8"/>
      </w:pPr>
    </w:p>
    <w:p w14:paraId="739487B4" w14:textId="77777777" w:rsidR="00436F39" w:rsidRPr="00F93404" w:rsidRDefault="00436F39" w:rsidP="00436F39">
      <w:pPr>
        <w:pStyle w:val="B1"/>
      </w:pPr>
      <w:r w:rsidRPr="00F93404">
        <w:t>f)</w:t>
      </w:r>
      <w:r w:rsidRPr="00F93404">
        <w:tab/>
        <w:t>NRCellCU</w:t>
      </w:r>
      <w:r>
        <w:t>.</w:t>
      </w:r>
    </w:p>
    <w:p w14:paraId="24270019" w14:textId="77777777" w:rsidR="00436F39" w:rsidRPr="00F93404" w:rsidRDefault="00436F39" w:rsidP="00436F39">
      <w:pPr>
        <w:pStyle w:val="B1"/>
      </w:pPr>
      <w:r w:rsidRPr="00F93404">
        <w:t>g)</w:t>
      </w:r>
      <w:r w:rsidRPr="00F93404">
        <w:tab/>
        <w:t>Valid for packet switched traffic</w:t>
      </w:r>
      <w:del w:id="43" w:author="Zu Qiang" w:date="2025-04-16T10:39:00Z">
        <w:r w:rsidDel="00C23BDF">
          <w:delText>.</w:delText>
        </w:r>
      </w:del>
      <w:r>
        <w:t>.</w:t>
      </w:r>
    </w:p>
    <w:p w14:paraId="073B94BB" w14:textId="77777777" w:rsidR="00436F39" w:rsidRDefault="00436F39" w:rsidP="00436F39">
      <w:pPr>
        <w:pStyle w:val="B1"/>
        <w:rPr>
          <w:lang w:eastAsia="zh-CN"/>
        </w:rPr>
      </w:pPr>
      <w:r w:rsidRPr="00F93404">
        <w:rPr>
          <w:lang w:eastAsia="zh-CN"/>
        </w:rPr>
        <w:t>h)</w:t>
      </w:r>
      <w:r w:rsidRPr="00F93404">
        <w:rPr>
          <w:lang w:eastAsia="zh-CN"/>
        </w:rPr>
        <w:tab/>
        <w:t>5GS</w:t>
      </w:r>
      <w:r>
        <w:rPr>
          <w:lang w:eastAsia="zh-CN"/>
        </w:rPr>
        <w:t>.</w:t>
      </w:r>
    </w:p>
    <w:p w14:paraId="13C56EA7" w14:textId="77777777" w:rsidR="00436F39" w:rsidRDefault="00436F39" w:rsidP="00436F39">
      <w:pPr>
        <w:pStyle w:val="B1"/>
        <w:rPr>
          <w:lang w:eastAsia="zh-CN"/>
        </w:rPr>
      </w:pPr>
      <w:r>
        <w:t>i)</w:t>
      </w:r>
      <w: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efficency</w:t>
      </w:r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>area</w:t>
      </w:r>
      <w:r>
        <w:rPr>
          <w:lang w:eastAsia="zh-CN"/>
        </w:rPr>
        <w:t xml:space="preserve">. </w:t>
      </w:r>
    </w:p>
    <w:p w14:paraId="1832B04C" w14:textId="77777777" w:rsidR="00436F39" w:rsidRPr="00F93404" w:rsidRDefault="00436F39" w:rsidP="00436F39">
      <w:pPr>
        <w:pStyle w:val="B2"/>
      </w:pPr>
      <w:r>
        <w:rPr>
          <w:lang w:eastAsia="zh-CN"/>
        </w:rPr>
        <w:t>NRCellCU in non-split NG-RAN deployment scenarios represents NRCell.</w:t>
      </w:r>
    </w:p>
    <w:p w14:paraId="6C0B0C32" w14:textId="77777777" w:rsidR="00D5100F" w:rsidRPr="00D12109" w:rsidRDefault="00D5100F" w:rsidP="00D510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17A6CB4" w14:textId="7E4E1EAA" w:rsidR="00102099" w:rsidRPr="00F93404" w:rsidRDefault="00102099" w:rsidP="00102099">
      <w:pPr>
        <w:pStyle w:val="Heading6"/>
        <w:rPr>
          <w:ins w:id="44" w:author="Zu Qiang" w:date="2025-04-16T10:50:00Z"/>
        </w:rPr>
      </w:pPr>
      <w:ins w:id="45" w:author="Zu Qiang" w:date="2025-04-16T10:50:00Z">
        <w:r w:rsidRPr="00F93404">
          <w:t>5.1.2.</w:t>
        </w:r>
        <w:r>
          <w:t>1</w:t>
        </w:r>
        <w:r w:rsidRPr="00F93404">
          <w:t>.1.</w:t>
        </w:r>
        <w:r>
          <w:t>3</w:t>
        </w:r>
        <w:r w:rsidRPr="00F93404">
          <w:tab/>
          <w:t xml:space="preserve">DL Cell PDCP SDU Data Volume </w:t>
        </w:r>
        <w:r>
          <w:t>on</w:t>
        </w:r>
        <w:r w:rsidRPr="00F93404">
          <w:t xml:space="preserve"> X</w:t>
        </w:r>
        <w:r>
          <w:t>n</w:t>
        </w:r>
        <w:r w:rsidRPr="00F93404">
          <w:t xml:space="preserve"> Interface </w:t>
        </w:r>
      </w:ins>
    </w:p>
    <w:p w14:paraId="09FA3F2F" w14:textId="2349637D" w:rsidR="00D5100F" w:rsidRPr="00F93404" w:rsidDel="00102099" w:rsidRDefault="00D5100F" w:rsidP="00D5100F">
      <w:pPr>
        <w:pStyle w:val="H6"/>
        <w:rPr>
          <w:del w:id="46" w:author="Zu Qiang" w:date="2025-04-16T10:50:00Z"/>
        </w:rPr>
      </w:pPr>
      <w:del w:id="47" w:author="Zu Qiang" w:date="2025-04-16T10:50:00Z">
        <w:r w:rsidRPr="00F93404" w:rsidDel="00102099">
          <w:delText>5.1.2.</w:delText>
        </w:r>
        <w:r w:rsidDel="00102099">
          <w:delText>1</w:delText>
        </w:r>
        <w:r w:rsidRPr="00F93404" w:rsidDel="00102099">
          <w:delText>.1.3</w:delText>
        </w:r>
        <w:r w:rsidRPr="00F93404" w:rsidDel="00102099">
          <w:tab/>
          <w:delText>DL Cell PDCP SDU</w:delText>
        </w:r>
        <w:r w:rsidDel="00102099">
          <w:delText xml:space="preserve"> Data Volume on</w:delText>
        </w:r>
        <w:r w:rsidRPr="00F93404" w:rsidDel="00102099">
          <w:delText xml:space="preserve"> Xn Interface </w:delText>
        </w:r>
      </w:del>
    </w:p>
    <w:p w14:paraId="6056A538" w14:textId="77777777" w:rsidR="00D5100F" w:rsidRPr="00F93404" w:rsidRDefault="00D5100F" w:rsidP="00D5100F">
      <w:pPr>
        <w:pStyle w:val="B1"/>
      </w:pPr>
      <w:r>
        <w:t>a)</w:t>
      </w:r>
      <w:r>
        <w:tab/>
      </w:r>
      <w:r w:rsidRPr="00F93404">
        <w:t>This measurement provides the Data Volume (amount of PDCP SDU bits) in the downlink delivered on Xn interface . The measurement is calculated per PLMN ID and per QoS level (mapped 5QI)</w:t>
      </w:r>
      <w:r>
        <w:t xml:space="preserve"> and per S-NSSAI</w:t>
      </w:r>
      <w:r w:rsidRPr="00F93404">
        <w:t xml:space="preserve">. </w:t>
      </w:r>
      <w:r w:rsidRPr="00F93404">
        <w:br/>
        <w:t>The unit is Mbit.</w:t>
      </w:r>
    </w:p>
    <w:p w14:paraId="770D498E" w14:textId="77777777" w:rsidR="00D5100F" w:rsidRPr="00F93404" w:rsidRDefault="00D5100F" w:rsidP="00D5100F">
      <w:pPr>
        <w:pStyle w:val="B1"/>
      </w:pPr>
      <w:r w:rsidRPr="00F93404">
        <w:t>b)</w:t>
      </w:r>
      <w:r w:rsidRPr="00F93404">
        <w:tab/>
        <w:t>CC</w:t>
      </w:r>
      <w:r>
        <w:t>.</w:t>
      </w:r>
    </w:p>
    <w:p w14:paraId="53CBC239" w14:textId="77777777" w:rsidR="00D5100F" w:rsidRPr="00F93404" w:rsidRDefault="00D5100F" w:rsidP="00D5100F">
      <w:pPr>
        <w:pStyle w:val="B1"/>
      </w:pPr>
      <w:r w:rsidRPr="00F93404">
        <w:t>c)</w:t>
      </w:r>
      <w:r w:rsidRPr="00F93404">
        <w:tab/>
        <w:t xml:space="preserve">This measurement is obtained by counting the number of bits </w:t>
      </w:r>
      <w:r>
        <w:t xml:space="preserve">transferred </w:t>
      </w:r>
      <w:r w:rsidRPr="00F93404">
        <w:t>in the downlink</w:t>
      </w:r>
      <w:r>
        <w:t xml:space="preserve"> through Xn interface</w:t>
      </w:r>
      <w:r w:rsidRPr="00F93404">
        <w:t>. The measurement is performed at the PDCP SDU level. The measurement is performed per configured PLMN ID and per QoS level (mapped 5QI)</w:t>
      </w:r>
      <w:r>
        <w:t xml:space="preserve"> and per S-NSSAI</w:t>
      </w:r>
      <w:r w:rsidRPr="00F93404">
        <w:t xml:space="preserve">. </w:t>
      </w:r>
    </w:p>
    <w:p w14:paraId="4AE6E570" w14:textId="77777777" w:rsidR="00D5100F" w:rsidRPr="00F93404" w:rsidRDefault="00D5100F" w:rsidP="00D5100F">
      <w:pPr>
        <w:pStyle w:val="B1"/>
      </w:pPr>
      <w:r w:rsidRPr="00F93404">
        <w:t>d)</w:t>
      </w:r>
      <w:r w:rsidRPr="00F93404">
        <w:tab/>
        <w:t>Each measurement is an integer value representing the number of bits measured in Mbits</w:t>
      </w:r>
      <w:r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F93404">
        <w:t>. The number of measurements is equal to the number of PLMNs multiplied by the number of QoS levels</w:t>
      </w:r>
      <w:r>
        <w:t xml:space="preserve"> </w:t>
      </w:r>
      <w:r>
        <w:lastRenderedPageBreak/>
        <w:t>multiplied by the number of S-NSSAIs</w:t>
      </w:r>
      <w:r w:rsidRPr="00F93404">
        <w:t>.</w:t>
      </w:r>
      <w:r w:rsidRPr="00F93404">
        <w:br/>
        <w:t>[Total no. of measurement instances] x [no. of filter values for all measurements] (DL and UL) ≤ 100.</w:t>
      </w:r>
    </w:p>
    <w:p w14:paraId="16FCE6A3" w14:textId="2F4BA31A" w:rsidR="00D5100F" w:rsidDel="00844B08" w:rsidRDefault="00D5100F" w:rsidP="00D5100F">
      <w:pPr>
        <w:pStyle w:val="B1"/>
        <w:spacing w:after="0"/>
        <w:ind w:left="576" w:hanging="9"/>
        <w:rPr>
          <w:del w:id="48" w:author="Zu Qiang" w:date="2025-04-16T10:45:00Z"/>
        </w:rPr>
      </w:pPr>
      <w:del w:id="49" w:author="Zu Qiang" w:date="2025-04-16T10:45:00Z">
        <w:r w:rsidRPr="00F93404" w:rsidDel="00844B08">
          <w:delText>e)</w:delText>
        </w:r>
        <w:r w:rsidRPr="00F93404" w:rsidDel="00844B08">
          <w:tab/>
          <w:delText xml:space="preserve">The measurement name has the form </w:delText>
        </w:r>
        <w:r w:rsidDel="00844B08">
          <w:delText>DRB</w:delText>
        </w:r>
        <w:r w:rsidRPr="00F93404" w:rsidDel="00844B08">
          <w:delText>.PdcpSduVolumeXnDL</w:delText>
        </w:r>
        <w:r w:rsidRPr="00F93404" w:rsidDel="00844B08">
          <w:rPr>
            <w:lang w:val="en-US"/>
          </w:rPr>
          <w:delText>_</w:delText>
        </w:r>
        <w:r w:rsidRPr="00F93404" w:rsidDel="00844B08">
          <w:delText>Filter.</w:delText>
        </w:r>
        <w:r w:rsidRPr="00F93404" w:rsidDel="00844B08">
          <w:br/>
        </w:r>
        <w:r w:rsidDel="00844B08">
          <w:delText>Where filter is a combination of PLMN ID and QoS level and S-NSSAI.</w:delText>
        </w:r>
      </w:del>
    </w:p>
    <w:p w14:paraId="7F28B2BC" w14:textId="6D5F6700" w:rsidR="00D5100F" w:rsidDel="00844B08" w:rsidRDefault="00D5100F" w:rsidP="00D5100F">
      <w:pPr>
        <w:pStyle w:val="B1"/>
        <w:spacing w:after="0"/>
        <w:ind w:left="576" w:hanging="8"/>
        <w:rPr>
          <w:del w:id="50" w:author="Zu Qiang" w:date="2025-04-16T10:45:00Z"/>
        </w:rPr>
      </w:pPr>
      <w:del w:id="51" w:author="Zu Qiang" w:date="2025-04-16T10:45:00Z">
        <w:r w:rsidDel="00844B08">
          <w:delText>W</w:delText>
        </w:r>
        <w:r w:rsidRPr="00637E30" w:rsidDel="00844B08">
          <w:delText>here</w:delText>
        </w:r>
        <w:r w:rsidDel="00844B08">
          <w:rPr>
            <w:i/>
          </w:rPr>
          <w:delText xml:space="preserve"> </w:delText>
        </w:r>
        <w:r w:rsidRPr="005205D7" w:rsidDel="00844B08">
          <w:rPr>
            <w:i/>
          </w:rPr>
          <w:delText xml:space="preserve">PLMN </w:delText>
        </w:r>
        <w:r w:rsidRPr="005205D7" w:rsidDel="00D5100F">
          <w:rPr>
            <w:i/>
          </w:rPr>
          <w:delText>ID</w:delText>
        </w:r>
        <w:r w:rsidDel="00D5100F">
          <w:delText xml:space="preserve"> </w:delText>
        </w:r>
        <w:r w:rsidDel="00844B08">
          <w:delText xml:space="preserve">represents the PLMN ID, </w:delText>
        </w:r>
        <w:r w:rsidRPr="00E702BA" w:rsidDel="00844B08">
          <w:rPr>
            <w:i/>
          </w:rPr>
          <w:delText>QoS</w:delText>
        </w:r>
        <w:r w:rsidDel="00844B08">
          <w:delText xml:space="preserve"> representes the mapped 5QI or the QCI level, and </w:delText>
        </w:r>
        <w:r w:rsidRPr="00E702BA" w:rsidDel="00844B08">
          <w:rPr>
            <w:i/>
          </w:rPr>
          <w:delText>SNSSAI</w:delText>
        </w:r>
        <w:r w:rsidDel="00844B08">
          <w:delText xml:space="preserve"> represents S-NSSAI. </w:delText>
        </w:r>
      </w:del>
    </w:p>
    <w:p w14:paraId="5B255273" w14:textId="0CF7FBFB" w:rsidR="00844B08" w:rsidRDefault="00844B08" w:rsidP="00844B08">
      <w:pPr>
        <w:pStyle w:val="B1"/>
        <w:spacing w:after="0"/>
        <w:rPr>
          <w:ins w:id="52" w:author="Zu Qiang" w:date="2025-04-16T10:45:00Z"/>
        </w:rPr>
      </w:pPr>
      <w:ins w:id="53" w:author="Zu Qiang" w:date="2025-04-16T10:45:00Z">
        <w:r w:rsidRPr="00F93404">
          <w:t>e)</w:t>
        </w:r>
        <w:r w:rsidRPr="00F93404">
          <w:tab/>
          <w:t xml:space="preserve">The measurement name has the form </w:t>
        </w:r>
        <w:r>
          <w:t>DRB</w:t>
        </w:r>
        <w:r w:rsidRPr="00F93404">
          <w:t>.PdcpSduVolumeXnDL</w:t>
        </w:r>
        <w:r w:rsidRPr="00F93404">
          <w:rPr>
            <w:lang w:val="en-US"/>
          </w:rPr>
          <w:t>_</w:t>
        </w:r>
        <w:r w:rsidRPr="00844B08">
          <w:rPr>
            <w:i/>
            <w:iCs/>
          </w:rPr>
          <w:t>Filter</w:t>
        </w:r>
        <w:r w:rsidRPr="00F93404">
          <w:t>.</w:t>
        </w:r>
        <w:r>
          <w:t xml:space="preserve"> </w:t>
        </w:r>
        <w:r>
          <w:br/>
          <w:t xml:space="preserve">Where </w:t>
        </w:r>
      </w:ins>
      <w:ins w:id="54" w:author="Zu Qiang" w:date="2025-04-16T10:46:00Z">
        <w:r w:rsidRPr="00844B08">
          <w:rPr>
            <w:i/>
            <w:iCs/>
          </w:rPr>
          <w:t>F</w:t>
        </w:r>
      </w:ins>
      <w:ins w:id="55" w:author="Zu Qiang" w:date="2025-04-16T10:45:00Z">
        <w:r w:rsidRPr="00844B08">
          <w:rPr>
            <w:i/>
            <w:iCs/>
          </w:rPr>
          <w:t>ilter</w:t>
        </w:r>
        <w:r>
          <w:t xml:space="preserve"> is a combination of </w:t>
        </w:r>
        <w:r w:rsidRPr="00844B08">
          <w:rPr>
            <w:i/>
            <w:iCs/>
          </w:rPr>
          <w:t>PLMN</w:t>
        </w:r>
        <w:r>
          <w:t xml:space="preserve"> and </w:t>
        </w:r>
        <w:r w:rsidRPr="00844B08">
          <w:rPr>
            <w:i/>
            <w:iCs/>
          </w:rPr>
          <w:t>QoS</w:t>
        </w:r>
        <w:r>
          <w:t xml:space="preserve"> and </w:t>
        </w:r>
        <w:r w:rsidRPr="00844B08">
          <w:rPr>
            <w:i/>
            <w:iCs/>
          </w:rPr>
          <w:t>SNSSAI</w:t>
        </w:r>
        <w:r>
          <w:t>.</w:t>
        </w:r>
      </w:ins>
    </w:p>
    <w:p w14:paraId="41D8E490" w14:textId="77777777" w:rsidR="00844B08" w:rsidRDefault="00844B08" w:rsidP="00844B08">
      <w:pPr>
        <w:pStyle w:val="B1"/>
        <w:spacing w:after="0"/>
        <w:ind w:left="576" w:hanging="8"/>
        <w:rPr>
          <w:ins w:id="56" w:author="Zu Qiang" w:date="2025-04-16T10:45:00Z"/>
        </w:rPr>
      </w:pPr>
      <w:ins w:id="57" w:author="Zu Qiang" w:date="2025-04-16T10:45:00Z">
        <w:r>
          <w:t>W</w:t>
        </w:r>
        <w:r w:rsidRPr="00637E30">
          <w:t>here</w:t>
        </w:r>
        <w:r>
          <w:rPr>
            <w:i/>
          </w:rPr>
          <w:t xml:space="preserve"> </w:t>
        </w:r>
        <w:r w:rsidRPr="005205D7">
          <w:rPr>
            <w:i/>
          </w:rPr>
          <w:t xml:space="preserve">PLMN </w:t>
        </w:r>
        <w:r>
          <w:t xml:space="preserve">represents the PLMN ID, </w:t>
        </w:r>
        <w:r w:rsidRPr="00E702BA">
          <w:rPr>
            <w:i/>
          </w:rPr>
          <w:t>QoS</w:t>
        </w:r>
        <w:r>
          <w:t xml:space="preserve"> representes the mapped 5QI or the QCI level, and </w:t>
        </w:r>
        <w:r w:rsidRPr="00E702BA">
          <w:rPr>
            <w:i/>
          </w:rPr>
          <w:t>SNSSAI</w:t>
        </w:r>
        <w:r>
          <w:t xml:space="preserve"> represents S-NSSAI. </w:t>
        </w:r>
      </w:ins>
    </w:p>
    <w:p w14:paraId="575DC6FD" w14:textId="77777777" w:rsidR="00D5100F" w:rsidRDefault="00D5100F" w:rsidP="00D5100F">
      <w:pPr>
        <w:pStyle w:val="B1"/>
        <w:spacing w:after="0"/>
        <w:ind w:left="576" w:hanging="8"/>
      </w:pPr>
    </w:p>
    <w:p w14:paraId="43A7B8F1" w14:textId="77777777" w:rsidR="00D5100F" w:rsidRPr="00F93404" w:rsidRDefault="00D5100F" w:rsidP="00D5100F">
      <w:pPr>
        <w:pStyle w:val="B1"/>
      </w:pPr>
      <w:r w:rsidRPr="00F93404">
        <w:t>f)</w:t>
      </w:r>
      <w:r w:rsidRPr="00F93404">
        <w:tab/>
        <w:t>NRCellCU</w:t>
      </w:r>
      <w:r>
        <w:t>.</w:t>
      </w:r>
    </w:p>
    <w:p w14:paraId="146ED802" w14:textId="77777777" w:rsidR="00D5100F" w:rsidRPr="00F93404" w:rsidRDefault="00D5100F" w:rsidP="00D5100F">
      <w:pPr>
        <w:pStyle w:val="B1"/>
      </w:pPr>
      <w:r w:rsidRPr="00F93404">
        <w:t>g)</w:t>
      </w:r>
      <w:r w:rsidRPr="00F93404">
        <w:tab/>
        <w:t>Valid for packet switched traffic</w:t>
      </w:r>
      <w:r>
        <w:t>.</w:t>
      </w:r>
    </w:p>
    <w:p w14:paraId="7B619220" w14:textId="77777777" w:rsidR="00D5100F" w:rsidRDefault="00D5100F" w:rsidP="00D5100F">
      <w:pPr>
        <w:pStyle w:val="B1"/>
      </w:pPr>
      <w:r w:rsidRPr="00F93404">
        <w:rPr>
          <w:lang w:eastAsia="zh-CN"/>
        </w:rPr>
        <w:t>h)</w:t>
      </w:r>
      <w:r w:rsidRPr="00F93404">
        <w:rPr>
          <w:lang w:eastAsia="zh-CN"/>
        </w:rPr>
        <w:tab/>
        <w:t>5GS</w:t>
      </w:r>
      <w:r>
        <w:t>.</w:t>
      </w:r>
    </w:p>
    <w:p w14:paraId="692FC7D0" w14:textId="77777777" w:rsidR="00D5100F" w:rsidRDefault="00D5100F" w:rsidP="00D5100F">
      <w:pPr>
        <w:pStyle w:val="B1"/>
        <w:rPr>
          <w:lang w:eastAsia="zh-CN"/>
        </w:rPr>
      </w:pPr>
      <w:r>
        <w:t>i)</w:t>
      </w:r>
      <w: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efficency</w:t>
      </w:r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>area</w:t>
      </w:r>
      <w:r>
        <w:rPr>
          <w:lang w:eastAsia="zh-CN"/>
        </w:rPr>
        <w:t xml:space="preserve">. </w:t>
      </w:r>
    </w:p>
    <w:p w14:paraId="69116FDF" w14:textId="77777777" w:rsidR="00D5100F" w:rsidRPr="00F93404" w:rsidRDefault="00D5100F" w:rsidP="00D5100F">
      <w:pPr>
        <w:pStyle w:val="B2"/>
      </w:pPr>
      <w:r>
        <w:rPr>
          <w:lang w:eastAsia="zh-CN"/>
        </w:rPr>
        <w:t>NRCellCU in non-split NG-RAN deployment scenarios represents NRCell.</w:t>
      </w:r>
    </w:p>
    <w:p w14:paraId="78207402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61A4BE6" w14:textId="77777777" w:rsidR="009967AD" w:rsidRPr="00F93404" w:rsidRDefault="009967AD" w:rsidP="003D48F5">
      <w:pPr>
        <w:pStyle w:val="Heading6"/>
      </w:pPr>
      <w:r w:rsidRPr="00F93404">
        <w:t>5.1.</w:t>
      </w:r>
      <w:r>
        <w:t>2</w:t>
      </w:r>
      <w:r w:rsidRPr="00F93404">
        <w:t>.</w:t>
      </w:r>
      <w:r>
        <w:t>1</w:t>
      </w:r>
      <w:r w:rsidRPr="00F93404">
        <w:t>.2.2</w:t>
      </w:r>
      <w:r>
        <w:tab/>
        <w:t>UL Cell PDCP SDU Data Volume on</w:t>
      </w:r>
      <w:r w:rsidRPr="00F93404">
        <w:t xml:space="preserve"> X2 Interface</w:t>
      </w:r>
    </w:p>
    <w:p w14:paraId="09DE623E" w14:textId="3A69F944" w:rsidR="009967AD" w:rsidRPr="00F93404" w:rsidRDefault="009967AD" w:rsidP="009967AD">
      <w:pPr>
        <w:pStyle w:val="B1"/>
      </w:pPr>
      <w:bookmarkStart w:id="58" w:name="MCCQCTEMPBM_00000042"/>
      <w:r>
        <w:t>a)</w:t>
      </w:r>
      <w:r>
        <w:tab/>
      </w:r>
      <w:r w:rsidRPr="00F93404">
        <w:t>This measurement provides the Data Volume (amount of PDCP SDU bits) in the uplink delivered on X2 interface in NSA scenarios. The measurement is calculated per PLMN ID</w:t>
      </w:r>
      <w:ins w:id="59" w:author="Zu Qiang" w:date="2025-04-16T10:41:00Z">
        <w:r w:rsidR="00256556">
          <w:t xml:space="preserve">, per </w:t>
        </w:r>
        <w:r w:rsidR="00256556" w:rsidRPr="00E94B4F">
          <w:t>S-NSSAI</w:t>
        </w:r>
        <w:r w:rsidR="00256556">
          <w:t>,</w:t>
        </w:r>
      </w:ins>
      <w:r w:rsidRPr="00F93404">
        <w:t xml:space="preserve"> and per QoS level (mapped 5QI or QCI in </w:t>
      </w:r>
      <w:r>
        <w:t>EN-DC</w:t>
      </w:r>
      <w:r w:rsidRPr="00F93404">
        <w:t>).</w:t>
      </w:r>
      <w:r w:rsidRPr="00F93404">
        <w:br/>
        <w:t>The unit is Mbit.</w:t>
      </w:r>
    </w:p>
    <w:bookmarkEnd w:id="58"/>
    <w:p w14:paraId="336B9407" w14:textId="77777777" w:rsidR="009967AD" w:rsidRPr="00F93404" w:rsidRDefault="009967AD" w:rsidP="009967AD">
      <w:pPr>
        <w:pStyle w:val="B1"/>
      </w:pPr>
      <w:r w:rsidRPr="00F93404">
        <w:t>b)</w:t>
      </w:r>
      <w:r w:rsidRPr="00F93404">
        <w:tab/>
        <w:t>CC</w:t>
      </w:r>
    </w:p>
    <w:p w14:paraId="411AB087" w14:textId="3E7ACB0F" w:rsidR="009967AD" w:rsidRPr="00F93404" w:rsidRDefault="009967AD" w:rsidP="009967AD">
      <w:pPr>
        <w:pStyle w:val="B1"/>
      </w:pPr>
      <w:r w:rsidRPr="00F93404">
        <w:t>c)</w:t>
      </w:r>
      <w:r w:rsidRPr="00F93404">
        <w:tab/>
        <w:t xml:space="preserve">This measurement is obtained by counting the number of bits </w:t>
      </w:r>
      <w:r>
        <w:t xml:space="preserve">transferred </w:t>
      </w:r>
      <w:r w:rsidRPr="00F93404">
        <w:t>in the uplink</w:t>
      </w:r>
      <w:r>
        <w:t xml:space="preserve"> through</w:t>
      </w:r>
      <w:r w:rsidRPr="00F93404">
        <w:t xml:space="preserve"> X2 interface. The measurement is performed at the PDCP SDU level. The measurement is performed per configured PLMN ID</w:t>
      </w:r>
      <w:ins w:id="60" w:author="Zu Qiang" w:date="2025-04-16T10:41:00Z">
        <w:r w:rsidR="00A718AC">
          <w:t xml:space="preserve">, </w:t>
        </w:r>
      </w:ins>
      <w:r w:rsidRPr="00F93404">
        <w:t xml:space="preserve"> </w:t>
      </w:r>
      <w:ins w:id="61" w:author="Zu Qiang" w:date="2025-04-16T10:41:00Z">
        <w:r w:rsidR="00A718AC">
          <w:t xml:space="preserve">per </w:t>
        </w:r>
        <w:r w:rsidR="00A718AC" w:rsidRPr="00E94B4F">
          <w:t>S-NSSAI</w:t>
        </w:r>
        <w:r w:rsidR="00A718AC">
          <w:t>,</w:t>
        </w:r>
        <w:r w:rsidR="00A718AC" w:rsidRPr="00F93404">
          <w:t xml:space="preserve"> </w:t>
        </w:r>
      </w:ins>
      <w:r w:rsidRPr="00F93404">
        <w:t xml:space="preserve">and per QoS level (mapped 5QI or QCI in </w:t>
      </w:r>
      <w:r>
        <w:t>EN-DC</w:t>
      </w:r>
      <w:r w:rsidRPr="00F93404">
        <w:t xml:space="preserve">). </w:t>
      </w:r>
    </w:p>
    <w:p w14:paraId="37F2F8AB" w14:textId="2763C6C9" w:rsidR="009967AD" w:rsidRPr="00F93404" w:rsidRDefault="009967AD" w:rsidP="009967AD">
      <w:pPr>
        <w:pStyle w:val="B1"/>
      </w:pPr>
      <w:r w:rsidRPr="00F93404">
        <w:t>d)</w:t>
      </w:r>
      <w:r w:rsidRPr="00F93404">
        <w:tab/>
        <w:t>Each measurement is an integer value representing the number of bits measured in Mbits</w:t>
      </w:r>
      <w:r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F93404">
        <w:t>. The number of measurements is equal to the number of PLMNs multiplied by the number of QoS levels</w:t>
      </w:r>
      <w:ins w:id="62" w:author="Zu Qiang" w:date="2025-04-16T10:41:00Z">
        <w:r w:rsidR="00A718AC" w:rsidRPr="00A718AC">
          <w:t xml:space="preserve"> </w:t>
        </w:r>
        <w:r w:rsidR="00A718AC" w:rsidRPr="00F93404">
          <w:t xml:space="preserve">multiplied by the number of </w:t>
        </w:r>
        <w:r w:rsidR="00A718AC">
          <w:t>SNSSAI</w:t>
        </w:r>
      </w:ins>
      <w:r w:rsidRPr="00F93404">
        <w:t>.</w:t>
      </w:r>
      <w:r w:rsidRPr="00F93404">
        <w:br/>
        <w:t>[Total no. of measurement instances] x [no. of filter values for all measurements] (DL and UL) ≤ 100.</w:t>
      </w:r>
    </w:p>
    <w:p w14:paraId="7F3A98DA" w14:textId="3C5D5EA8" w:rsidR="009967AD" w:rsidRDefault="009967AD" w:rsidP="009967AD">
      <w:pPr>
        <w:pStyle w:val="B1"/>
        <w:spacing w:after="0"/>
        <w:ind w:left="576" w:hanging="288"/>
      </w:pPr>
      <w:r w:rsidRPr="00F93404">
        <w:t>e)</w:t>
      </w:r>
      <w:r w:rsidRPr="00F93404">
        <w:tab/>
        <w:t xml:space="preserve">The measurement name has the form </w:t>
      </w:r>
      <w:r>
        <w:t>DRB</w:t>
      </w:r>
      <w:r w:rsidRPr="00F93404">
        <w:t>.PdcpSduVolumeX2UL</w:t>
      </w:r>
      <w:r w:rsidRPr="00F93404">
        <w:rPr>
          <w:lang w:val="en-US"/>
        </w:rPr>
        <w:t>_</w:t>
      </w:r>
      <w:ins w:id="63" w:author="Zu Qiang" w:date="2025-04-16T10:48:00Z">
        <w:r w:rsidR="00014117" w:rsidRPr="00844B08">
          <w:rPr>
            <w:i/>
            <w:iCs/>
          </w:rPr>
          <w:t>Filter</w:t>
        </w:r>
      </w:ins>
      <w:del w:id="64" w:author="Zu Qiang" w:date="2025-04-16T10:48:00Z">
        <w:r w:rsidRPr="00F93404" w:rsidDel="00014117">
          <w:delText>Filter</w:delText>
        </w:r>
      </w:del>
      <w:r w:rsidRPr="00F93404">
        <w:t>.</w:t>
      </w:r>
    </w:p>
    <w:p w14:paraId="0606D025" w14:textId="37C5D611" w:rsidR="009967AD" w:rsidRDefault="009967AD" w:rsidP="009967AD">
      <w:pPr>
        <w:pStyle w:val="B1"/>
        <w:spacing w:after="0"/>
        <w:ind w:left="576" w:hanging="9"/>
      </w:pPr>
      <w:r>
        <w:t xml:space="preserve">Where </w:t>
      </w:r>
      <w:ins w:id="65" w:author="Zu Qiang" w:date="2025-04-16T10:48:00Z">
        <w:r w:rsidR="00014117" w:rsidRPr="00844B08">
          <w:rPr>
            <w:i/>
            <w:iCs/>
          </w:rPr>
          <w:t>Filter</w:t>
        </w:r>
        <w:r w:rsidR="00014117" w:rsidDel="00014117">
          <w:t xml:space="preserve"> </w:t>
        </w:r>
      </w:ins>
      <w:del w:id="66" w:author="Zu Qiang" w:date="2025-04-16T10:48:00Z">
        <w:r w:rsidDel="00014117">
          <w:delText xml:space="preserve">filter </w:delText>
        </w:r>
      </w:del>
      <w:r>
        <w:t xml:space="preserve">is a combination of </w:t>
      </w:r>
      <w:ins w:id="67" w:author="Zu Qiang" w:date="2025-04-16T10:48:00Z">
        <w:r w:rsidR="00014117" w:rsidRPr="005205D7">
          <w:rPr>
            <w:i/>
          </w:rPr>
          <w:t>PLMN</w:t>
        </w:r>
      </w:ins>
      <w:del w:id="68" w:author="Zu Qiang" w:date="2025-04-16T10:48:00Z">
        <w:r w:rsidDel="00014117">
          <w:delText>PLMN ID</w:delText>
        </w:r>
      </w:del>
      <w:ins w:id="69" w:author="Zu Qiang" w:date="2025-04-16T10:42:00Z">
        <w:r w:rsidR="00A718AC">
          <w:t xml:space="preserve">, </w:t>
        </w:r>
        <w:r w:rsidR="00A718AC" w:rsidRPr="00014117">
          <w:rPr>
            <w:i/>
            <w:iCs/>
          </w:rPr>
          <w:t>SNSSAI</w:t>
        </w:r>
        <w:r w:rsidR="00A718AC">
          <w:t>,</w:t>
        </w:r>
      </w:ins>
      <w:r>
        <w:t xml:space="preserve"> and </w:t>
      </w:r>
      <w:ins w:id="70" w:author="Zu Qiang" w:date="2025-04-16T10:47:00Z">
        <w:r w:rsidR="00014117" w:rsidRPr="00E702BA">
          <w:rPr>
            <w:i/>
          </w:rPr>
          <w:t>QoS</w:t>
        </w:r>
      </w:ins>
      <w:del w:id="71" w:author="Zu Qiang" w:date="2025-04-16T10:47:00Z">
        <w:r w:rsidDel="00014117">
          <w:delText>QoS level</w:delText>
        </w:r>
      </w:del>
      <w:r>
        <w:t>.</w:t>
      </w:r>
    </w:p>
    <w:p w14:paraId="4E6BD31D" w14:textId="046899C5" w:rsidR="009967AD" w:rsidRDefault="009967AD" w:rsidP="009967AD">
      <w:pPr>
        <w:pStyle w:val="B1"/>
        <w:spacing w:after="0"/>
        <w:ind w:left="576" w:hanging="8"/>
      </w:pPr>
      <w:r>
        <w:t>W</w:t>
      </w:r>
      <w:r w:rsidRPr="00637E30">
        <w:t>here</w:t>
      </w:r>
      <w:r>
        <w:rPr>
          <w:i/>
        </w:rPr>
        <w:t xml:space="preserve"> </w:t>
      </w:r>
      <w:r w:rsidRPr="005205D7">
        <w:rPr>
          <w:i/>
        </w:rPr>
        <w:t xml:space="preserve">PLMN </w:t>
      </w:r>
      <w:del w:id="72" w:author="Zu Qiang" w:date="2025-04-16T10:44:00Z">
        <w:r w:rsidRPr="005205D7" w:rsidDel="005D4772">
          <w:rPr>
            <w:i/>
          </w:rPr>
          <w:delText>ID</w:delText>
        </w:r>
        <w:r w:rsidDel="005D4772">
          <w:delText xml:space="preserve"> </w:delText>
        </w:r>
      </w:del>
      <w:r>
        <w:t xml:space="preserve">represents the PLMN ID, </w:t>
      </w:r>
      <w:r w:rsidRPr="00E702BA">
        <w:rPr>
          <w:i/>
        </w:rPr>
        <w:t>QoS</w:t>
      </w:r>
      <w:r>
        <w:t xml:space="preserve"> representes the mapped 5QI or the QCI level</w:t>
      </w:r>
      <w:ins w:id="73" w:author="Zu Qiang" w:date="2025-04-16T10:42:00Z">
        <w:r w:rsidR="00A718AC">
          <w:t xml:space="preserve">, </w:t>
        </w:r>
        <w:r w:rsidR="00A718AC" w:rsidRPr="00C5702C">
          <w:rPr>
            <w:i/>
            <w:iCs/>
          </w:rPr>
          <w:t>SNSSAI</w:t>
        </w:r>
        <w:r w:rsidR="00A718AC" w:rsidRPr="00E94B4F">
          <w:t xml:space="preserve"> represents the S-NSSAI</w:t>
        </w:r>
      </w:ins>
      <w:r>
        <w:t xml:space="preserve">. </w:t>
      </w:r>
    </w:p>
    <w:p w14:paraId="198ED7CE" w14:textId="77777777" w:rsidR="009967AD" w:rsidRDefault="009967AD" w:rsidP="009967AD">
      <w:pPr>
        <w:pStyle w:val="B1"/>
        <w:spacing w:after="0"/>
        <w:ind w:left="576" w:hanging="8"/>
      </w:pPr>
    </w:p>
    <w:p w14:paraId="17F9AC44" w14:textId="77777777" w:rsidR="009967AD" w:rsidRPr="00F93404" w:rsidRDefault="009967AD" w:rsidP="009967AD">
      <w:pPr>
        <w:pStyle w:val="B1"/>
      </w:pPr>
      <w:r w:rsidRPr="00F93404">
        <w:t>f)</w:t>
      </w:r>
      <w:r w:rsidRPr="00F93404">
        <w:tab/>
        <w:t>NRCellCU</w:t>
      </w:r>
      <w:r>
        <w:t>.</w:t>
      </w:r>
    </w:p>
    <w:p w14:paraId="6052698B" w14:textId="77777777" w:rsidR="009967AD" w:rsidRPr="00F93404" w:rsidRDefault="009967AD" w:rsidP="009967AD">
      <w:pPr>
        <w:pStyle w:val="B1"/>
      </w:pPr>
      <w:r w:rsidRPr="00F93404">
        <w:t>g)</w:t>
      </w:r>
      <w:r w:rsidRPr="00F93404">
        <w:tab/>
        <w:t>Valid for packet switched traffic</w:t>
      </w:r>
      <w:r>
        <w:t>.</w:t>
      </w:r>
    </w:p>
    <w:p w14:paraId="54A7E637" w14:textId="77777777" w:rsidR="009967AD" w:rsidRDefault="009967AD" w:rsidP="009967AD">
      <w:pPr>
        <w:pStyle w:val="B1"/>
      </w:pPr>
      <w:r w:rsidRPr="00F93404">
        <w:rPr>
          <w:lang w:eastAsia="zh-CN"/>
        </w:rPr>
        <w:t>h)</w:t>
      </w:r>
      <w:r w:rsidRPr="00F93404">
        <w:rPr>
          <w:lang w:eastAsia="zh-CN"/>
        </w:rPr>
        <w:tab/>
        <w:t>5GS</w:t>
      </w:r>
      <w:r>
        <w:rPr>
          <w:lang w:eastAsia="zh-CN"/>
        </w:rPr>
        <w:t>.</w:t>
      </w:r>
    </w:p>
    <w:p w14:paraId="4837BB53" w14:textId="77777777" w:rsidR="009967AD" w:rsidRDefault="009967AD" w:rsidP="009967AD">
      <w:pPr>
        <w:pStyle w:val="B1"/>
        <w:rPr>
          <w:lang w:eastAsia="zh-CN"/>
        </w:rPr>
      </w:pPr>
      <w:r>
        <w:t>i)</w:t>
      </w:r>
      <w: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efficency</w:t>
      </w:r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>area</w:t>
      </w:r>
      <w:r>
        <w:rPr>
          <w:lang w:eastAsia="zh-CN"/>
        </w:rPr>
        <w:t xml:space="preserve">. </w:t>
      </w:r>
    </w:p>
    <w:p w14:paraId="1D1A35D9" w14:textId="77777777" w:rsidR="009967AD" w:rsidRPr="00F93404" w:rsidRDefault="009967AD" w:rsidP="009967AD">
      <w:pPr>
        <w:pStyle w:val="B2"/>
      </w:pPr>
      <w:r>
        <w:rPr>
          <w:lang w:eastAsia="zh-CN"/>
        </w:rPr>
        <w:t>NRCellCU in non-split NG-RAN deployment scenarios represents NRCell.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67C65" w14:textId="77777777" w:rsidR="00B90577" w:rsidRDefault="00B90577">
      <w:pPr>
        <w:spacing w:after="0"/>
      </w:pPr>
      <w:r>
        <w:separator/>
      </w:r>
    </w:p>
  </w:endnote>
  <w:endnote w:type="continuationSeparator" w:id="0">
    <w:p w14:paraId="0B8E2473" w14:textId="77777777" w:rsidR="00B90577" w:rsidRDefault="00B90577">
      <w:pPr>
        <w:spacing w:after="0"/>
      </w:pPr>
      <w:r>
        <w:continuationSeparator/>
      </w:r>
    </w:p>
  </w:endnote>
  <w:endnote w:type="continuationNotice" w:id="1">
    <w:p w14:paraId="46B579BE" w14:textId="77777777" w:rsidR="00B90577" w:rsidRDefault="00B90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50544" w14:textId="77777777" w:rsidR="00B90577" w:rsidRDefault="00B90577">
      <w:pPr>
        <w:spacing w:after="0"/>
      </w:pPr>
      <w:r>
        <w:separator/>
      </w:r>
    </w:p>
  </w:footnote>
  <w:footnote w:type="continuationSeparator" w:id="0">
    <w:p w14:paraId="484AB7D0" w14:textId="77777777" w:rsidR="00B90577" w:rsidRDefault="00B90577">
      <w:pPr>
        <w:spacing w:after="0"/>
      </w:pPr>
      <w:r>
        <w:continuationSeparator/>
      </w:r>
    </w:p>
  </w:footnote>
  <w:footnote w:type="continuationNotice" w:id="1">
    <w:p w14:paraId="75553B57" w14:textId="77777777" w:rsidR="00B90577" w:rsidRDefault="00B905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4117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44F68"/>
    <w:rsid w:val="00053ABD"/>
    <w:rsid w:val="00055934"/>
    <w:rsid w:val="00056DA8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078F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099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2C56"/>
    <w:rsid w:val="00243E05"/>
    <w:rsid w:val="002442A3"/>
    <w:rsid w:val="002443AF"/>
    <w:rsid w:val="00246DA7"/>
    <w:rsid w:val="00251072"/>
    <w:rsid w:val="0025242A"/>
    <w:rsid w:val="002544B3"/>
    <w:rsid w:val="002548CD"/>
    <w:rsid w:val="00255FD1"/>
    <w:rsid w:val="00256556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4836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2887"/>
    <w:rsid w:val="002B4589"/>
    <w:rsid w:val="002B4D90"/>
    <w:rsid w:val="002B5741"/>
    <w:rsid w:val="002B6645"/>
    <w:rsid w:val="002C20C3"/>
    <w:rsid w:val="002C39F9"/>
    <w:rsid w:val="002C3B28"/>
    <w:rsid w:val="002C4C74"/>
    <w:rsid w:val="002C5E4A"/>
    <w:rsid w:val="002C5EDF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5622"/>
    <w:rsid w:val="0036681C"/>
    <w:rsid w:val="00370728"/>
    <w:rsid w:val="00371051"/>
    <w:rsid w:val="003711E7"/>
    <w:rsid w:val="003726A0"/>
    <w:rsid w:val="00374DD4"/>
    <w:rsid w:val="00375BEA"/>
    <w:rsid w:val="00377669"/>
    <w:rsid w:val="00377F04"/>
    <w:rsid w:val="00381D73"/>
    <w:rsid w:val="0038407D"/>
    <w:rsid w:val="00384B73"/>
    <w:rsid w:val="00384C8E"/>
    <w:rsid w:val="003860D6"/>
    <w:rsid w:val="003925AC"/>
    <w:rsid w:val="00394480"/>
    <w:rsid w:val="00394F24"/>
    <w:rsid w:val="00395FC2"/>
    <w:rsid w:val="0039731E"/>
    <w:rsid w:val="00397C22"/>
    <w:rsid w:val="003A00EC"/>
    <w:rsid w:val="003A0F69"/>
    <w:rsid w:val="003A24BD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48F5"/>
    <w:rsid w:val="003D643E"/>
    <w:rsid w:val="003E0F9A"/>
    <w:rsid w:val="003E14BF"/>
    <w:rsid w:val="003E1A36"/>
    <w:rsid w:val="003E346B"/>
    <w:rsid w:val="003E493F"/>
    <w:rsid w:val="003E4EA8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6F39"/>
    <w:rsid w:val="00437DD7"/>
    <w:rsid w:val="0044249D"/>
    <w:rsid w:val="00442C19"/>
    <w:rsid w:val="00443BD9"/>
    <w:rsid w:val="00444796"/>
    <w:rsid w:val="00445829"/>
    <w:rsid w:val="0045006C"/>
    <w:rsid w:val="00451875"/>
    <w:rsid w:val="0045307C"/>
    <w:rsid w:val="00453735"/>
    <w:rsid w:val="004539FD"/>
    <w:rsid w:val="004548E3"/>
    <w:rsid w:val="00456D13"/>
    <w:rsid w:val="00456DAA"/>
    <w:rsid w:val="00460771"/>
    <w:rsid w:val="0046159A"/>
    <w:rsid w:val="00461907"/>
    <w:rsid w:val="00464743"/>
    <w:rsid w:val="0047440C"/>
    <w:rsid w:val="00476F83"/>
    <w:rsid w:val="0047763B"/>
    <w:rsid w:val="00477DDF"/>
    <w:rsid w:val="004805AC"/>
    <w:rsid w:val="00483A99"/>
    <w:rsid w:val="00483AA9"/>
    <w:rsid w:val="00485FCC"/>
    <w:rsid w:val="004903C7"/>
    <w:rsid w:val="0049323B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3C9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5CC5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200B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B6CC4"/>
    <w:rsid w:val="005C063D"/>
    <w:rsid w:val="005C5F8D"/>
    <w:rsid w:val="005C6AD1"/>
    <w:rsid w:val="005C7045"/>
    <w:rsid w:val="005C783E"/>
    <w:rsid w:val="005D1299"/>
    <w:rsid w:val="005D27BC"/>
    <w:rsid w:val="005D2E73"/>
    <w:rsid w:val="005D4772"/>
    <w:rsid w:val="005D6EAF"/>
    <w:rsid w:val="005E109D"/>
    <w:rsid w:val="005E2C44"/>
    <w:rsid w:val="005E4E9B"/>
    <w:rsid w:val="005E60CB"/>
    <w:rsid w:val="005E77DC"/>
    <w:rsid w:val="005F0C24"/>
    <w:rsid w:val="005F0C65"/>
    <w:rsid w:val="005F27A7"/>
    <w:rsid w:val="005F3A22"/>
    <w:rsid w:val="00602689"/>
    <w:rsid w:val="00605713"/>
    <w:rsid w:val="0061023D"/>
    <w:rsid w:val="006110AA"/>
    <w:rsid w:val="00614F94"/>
    <w:rsid w:val="00615A6A"/>
    <w:rsid w:val="00620255"/>
    <w:rsid w:val="00621188"/>
    <w:rsid w:val="006257ED"/>
    <w:rsid w:val="0062603D"/>
    <w:rsid w:val="00632123"/>
    <w:rsid w:val="00634F29"/>
    <w:rsid w:val="00635D36"/>
    <w:rsid w:val="00641BE4"/>
    <w:rsid w:val="00645059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761ED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3FD"/>
    <w:rsid w:val="006F4F83"/>
    <w:rsid w:val="006F6CF8"/>
    <w:rsid w:val="00702C90"/>
    <w:rsid w:val="00702CD0"/>
    <w:rsid w:val="00703275"/>
    <w:rsid w:val="00705EE9"/>
    <w:rsid w:val="0070601B"/>
    <w:rsid w:val="00707762"/>
    <w:rsid w:val="00707E54"/>
    <w:rsid w:val="0071572E"/>
    <w:rsid w:val="00722587"/>
    <w:rsid w:val="00727572"/>
    <w:rsid w:val="00734BB7"/>
    <w:rsid w:val="00742250"/>
    <w:rsid w:val="00744107"/>
    <w:rsid w:val="007466AC"/>
    <w:rsid w:val="00747CBB"/>
    <w:rsid w:val="0075007D"/>
    <w:rsid w:val="00752BA2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4754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4B08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967AD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0B52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3A61"/>
    <w:rsid w:val="00A451AF"/>
    <w:rsid w:val="00A4567A"/>
    <w:rsid w:val="00A47E70"/>
    <w:rsid w:val="00A50CF0"/>
    <w:rsid w:val="00A55BE2"/>
    <w:rsid w:val="00A641A3"/>
    <w:rsid w:val="00A718AC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3135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15E3D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9BB"/>
    <w:rsid w:val="00B51A6B"/>
    <w:rsid w:val="00B53D3E"/>
    <w:rsid w:val="00B555EB"/>
    <w:rsid w:val="00B62FD6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2CC2"/>
    <w:rsid w:val="00B83007"/>
    <w:rsid w:val="00B847BB"/>
    <w:rsid w:val="00B84BE1"/>
    <w:rsid w:val="00B85212"/>
    <w:rsid w:val="00B90577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0EDE"/>
    <w:rsid w:val="00BE4C42"/>
    <w:rsid w:val="00BE5F46"/>
    <w:rsid w:val="00BF0BA9"/>
    <w:rsid w:val="00BF27A2"/>
    <w:rsid w:val="00BF6011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3BDF"/>
    <w:rsid w:val="00C244BF"/>
    <w:rsid w:val="00C24F6A"/>
    <w:rsid w:val="00C32A22"/>
    <w:rsid w:val="00C33230"/>
    <w:rsid w:val="00C341EF"/>
    <w:rsid w:val="00C34316"/>
    <w:rsid w:val="00C35903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0DAC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27CFE"/>
    <w:rsid w:val="00D31237"/>
    <w:rsid w:val="00D3353A"/>
    <w:rsid w:val="00D35C77"/>
    <w:rsid w:val="00D36059"/>
    <w:rsid w:val="00D36718"/>
    <w:rsid w:val="00D37D0B"/>
    <w:rsid w:val="00D47E0F"/>
    <w:rsid w:val="00D50255"/>
    <w:rsid w:val="00D5100F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96807"/>
    <w:rsid w:val="00DA0354"/>
    <w:rsid w:val="00DA3993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4648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DF312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55FF9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3839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3D1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1C87"/>
    <w:rsid w:val="00F46788"/>
    <w:rsid w:val="00F52494"/>
    <w:rsid w:val="00F53069"/>
    <w:rsid w:val="00F53F78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954E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7A0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rsid w:val="003E4EA8"/>
    <w:rPr>
      <w:rFonts w:ascii="Arial" w:eastAsia="Times New Roman" w:hAnsi="Arial"/>
      <w:sz w:val="18"/>
      <w:lang w:val="en-CA" w:eastAsia="en-US"/>
    </w:rPr>
  </w:style>
  <w:style w:type="character" w:customStyle="1" w:styleId="TFChar">
    <w:name w:val="TF Char"/>
    <w:link w:val="TF"/>
    <w:rsid w:val="003E4EA8"/>
    <w:rPr>
      <w:rFonts w:ascii="Arial" w:eastAsia="Times New Roman" w:hAnsi="Arial"/>
      <w:b/>
      <w:lang w:val="en-CA" w:eastAsia="en-US"/>
    </w:rPr>
  </w:style>
  <w:style w:type="character" w:customStyle="1" w:styleId="THChar">
    <w:name w:val="TH Char"/>
    <w:link w:val="TH"/>
    <w:rsid w:val="003E4EA8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Word_Document2.doc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1.doc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9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121</cp:revision>
  <cp:lastPrinted>2411-12-31T15:59:00Z</cp:lastPrinted>
  <dcterms:created xsi:type="dcterms:W3CDTF">2024-11-14T18:43:00Z</dcterms:created>
  <dcterms:modified xsi:type="dcterms:W3CDTF">2025-05-09T16:55:00Z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